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D94F968" w:rsidR="00E40877" w:rsidRDefault="00E40877" w:rsidP="00E40877">
      <w:pPr>
        <w:pStyle w:val="CRCoverPage"/>
        <w:tabs>
          <w:tab w:val="right" w:pos="9639"/>
        </w:tabs>
        <w:spacing w:after="0"/>
        <w:rPr>
          <w:b/>
          <w:i/>
          <w:noProof/>
          <w:sz w:val="28"/>
        </w:rPr>
      </w:pPr>
      <w:r>
        <w:rPr>
          <w:b/>
          <w:noProof/>
          <w:sz w:val="24"/>
        </w:rPr>
        <w:t>3GPP TSG-CT WG4 Meeting #111-e</w:t>
      </w:r>
      <w:r w:rsidR="006E0EE9">
        <w:rPr>
          <w:b/>
          <w:i/>
          <w:noProof/>
          <w:sz w:val="28"/>
        </w:rPr>
        <w:tab/>
      </w:r>
      <w:r w:rsidR="007B30CC" w:rsidRPr="007B30CC">
        <w:rPr>
          <w:b/>
          <w:noProof/>
          <w:sz w:val="24"/>
        </w:rPr>
        <w:t>C4-224606</w:t>
      </w:r>
    </w:p>
    <w:p w14:paraId="379092B6" w14:textId="47769350"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t xml:space="preserve">    </w:t>
      </w:r>
      <w:r w:rsidR="006C00B6">
        <w:rPr>
          <w:b/>
          <w:noProof/>
          <w:sz w:val="24"/>
        </w:rPr>
        <w:t xml:space="preserve">Revision of </w:t>
      </w:r>
      <w:r w:rsidR="007B30CC" w:rsidRPr="00575291">
        <w:rPr>
          <w:b/>
          <w:noProof/>
          <w:sz w:val="24"/>
        </w:rPr>
        <w:t>C4-</w:t>
      </w:r>
      <w:r w:rsidR="007B30CC">
        <w:rPr>
          <w:b/>
          <w:noProof/>
          <w:sz w:val="24"/>
        </w:rPr>
        <w:t>224569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996C" w:rsidR="001E41F3" w:rsidRPr="00410371" w:rsidRDefault="000936B7" w:rsidP="00DD6DB6">
            <w:pPr>
              <w:pStyle w:val="CRCoverPage"/>
              <w:spacing w:after="0"/>
              <w:jc w:val="center"/>
              <w:rPr>
                <w:b/>
                <w:noProof/>
                <w:sz w:val="28"/>
              </w:rPr>
            </w:pPr>
            <w:fldSimple w:instr=" DOCPROPERTY  Spec#  \* MERGEFORMAT ">
              <w:r w:rsidR="000B153C">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68C0" w:rsidR="001E41F3" w:rsidRPr="00410371" w:rsidRDefault="00575291" w:rsidP="00575291">
            <w:pPr>
              <w:pStyle w:val="CRCoverPage"/>
              <w:spacing w:after="0"/>
              <w:jc w:val="center"/>
              <w:rPr>
                <w:noProof/>
              </w:rPr>
            </w:pPr>
            <w:r w:rsidRPr="00575291">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8E701" w:rsidR="001E41F3" w:rsidRPr="00410371" w:rsidRDefault="003E36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CA878" w:rsidR="001E41F3" w:rsidRPr="00410371" w:rsidRDefault="000B153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8657C" w:rsidR="001E41F3" w:rsidRDefault="000936B7">
            <w:pPr>
              <w:pStyle w:val="CRCoverPage"/>
              <w:spacing w:after="0"/>
              <w:ind w:left="100"/>
              <w:rPr>
                <w:noProof/>
              </w:rPr>
            </w:pPr>
            <w:fldSimple w:instr=" DOCPROPERTY  CrTitle  \* MERGEFORMAT ">
              <w:r w:rsidR="00F64D4C">
                <w:t>FQDN and port number for N32-f connection</w:t>
              </w:r>
              <w:r w:rsidR="00F64D4C" w:rsidRPr="000B153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A09D" w:rsidR="001E41F3" w:rsidRDefault="000B15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BD48C" w:rsidR="001E41F3" w:rsidRDefault="007A37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9C368" w:rsidR="001E41F3" w:rsidRDefault="006B3069">
            <w:pPr>
              <w:pStyle w:val="CRCoverPage"/>
              <w:spacing w:after="0"/>
              <w:ind w:left="100"/>
              <w:rPr>
                <w:noProof/>
              </w:rPr>
            </w:pPr>
            <w:r>
              <w:t>2022-0</w:t>
            </w:r>
            <w:r w:rsidR="00AA6298">
              <w:t>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8133" w:rsidR="001E41F3" w:rsidRDefault="000B15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A78C7" w:rsidR="001E41F3" w:rsidRDefault="000B153C">
            <w:pPr>
              <w:pStyle w:val="CRCoverPage"/>
              <w:spacing w:after="0"/>
              <w:ind w:left="100"/>
              <w:rPr>
                <w:noProof/>
              </w:rPr>
            </w:pPr>
            <w:r>
              <w:t>Rel-</w:t>
            </w:r>
            <w:r w:rsidR="007A37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15B8A" w14:textId="3DEA444A" w:rsidR="007A0CD7" w:rsidRDefault="007A0CD7" w:rsidP="006B4297">
            <w:pPr>
              <w:pStyle w:val="CRCoverPage"/>
              <w:spacing w:after="0"/>
              <w:ind w:left="100"/>
              <w:rPr>
                <w:noProof/>
              </w:rPr>
            </w:pPr>
            <w:r>
              <w:rPr>
                <w:noProof/>
              </w:rPr>
              <w:t>Different HTTP connections are setup for N32-c and N32-f connections, per existing stage 2 and stage 3 requirements.</w:t>
            </w:r>
          </w:p>
          <w:p w14:paraId="7EF146FB" w14:textId="3504BD40" w:rsidR="007A0CD7" w:rsidRDefault="007A0CD7" w:rsidP="006B4297">
            <w:pPr>
              <w:pStyle w:val="CRCoverPage"/>
              <w:spacing w:after="0"/>
              <w:ind w:left="100"/>
              <w:rPr>
                <w:noProof/>
              </w:rPr>
            </w:pPr>
          </w:p>
          <w:p w14:paraId="540CC56B" w14:textId="4C6B5286" w:rsidR="0047736F" w:rsidRDefault="0047736F" w:rsidP="006B4297">
            <w:pPr>
              <w:pStyle w:val="CRCoverPage"/>
              <w:spacing w:after="0"/>
              <w:ind w:left="100"/>
              <w:rPr>
                <w:noProof/>
              </w:rPr>
            </w:pPr>
            <w:r>
              <w:rPr>
                <w:noProof/>
              </w:rPr>
              <w:t xml:space="preserve">Different services are defined for N32-c and N32-f (N32 Handskake and </w:t>
            </w:r>
            <w:r w:rsidR="005B69FA">
              <w:t>JOSE Protected Message Forwarding</w:t>
            </w:r>
            <w:r w:rsidR="00CA4C72">
              <w:t xml:space="preserve"> APIs</w:t>
            </w:r>
            <w:r>
              <w:rPr>
                <w:noProof/>
              </w:rPr>
              <w:t>). These services may use different addressing information (IP addresses, FQDNs</w:t>
            </w:r>
            <w:r w:rsidR="00453BE1">
              <w:rPr>
                <w:noProof/>
              </w:rPr>
              <w:t xml:space="preserve"> and port number</w:t>
            </w:r>
            <w:r>
              <w:rPr>
                <w:noProof/>
              </w:rPr>
              <w:t>).</w:t>
            </w:r>
            <w:r w:rsidR="00DD5D24">
              <w:rPr>
                <w:noProof/>
              </w:rPr>
              <w:t xml:space="preserve"> </w:t>
            </w:r>
            <w:r w:rsidR="00E05629">
              <w:rPr>
                <w:noProof/>
              </w:rPr>
              <w:t>Likewise, a</w:t>
            </w:r>
            <w:r>
              <w:rPr>
                <w:noProof/>
              </w:rPr>
              <w:t xml:space="preserve"> SEPP may support and be configured with different addressing information for the N32c vs. N32-f connections. </w:t>
            </w:r>
            <w:r w:rsidR="00C479F3">
              <w:rPr>
                <w:noProof/>
              </w:rPr>
              <w:t>And if so</w:t>
            </w:r>
            <w:r>
              <w:rPr>
                <w:noProof/>
              </w:rPr>
              <w:t xml:space="preserve">, </w:t>
            </w:r>
            <w:r w:rsidR="00C479F3">
              <w:rPr>
                <w:noProof/>
              </w:rPr>
              <w:t>the</w:t>
            </w:r>
            <w:r>
              <w:rPr>
                <w:noProof/>
              </w:rPr>
              <w:t xml:space="preserve"> SEPP should be able to advertize </w:t>
            </w:r>
            <w:r w:rsidR="00C479F3">
              <w:rPr>
                <w:noProof/>
              </w:rPr>
              <w:t xml:space="preserve">during the N32-c handshake </w:t>
            </w:r>
            <w:r>
              <w:rPr>
                <w:noProof/>
              </w:rPr>
              <w:t>the FQDN</w:t>
            </w:r>
            <w:r w:rsidR="00453BE1">
              <w:rPr>
                <w:noProof/>
              </w:rPr>
              <w:t xml:space="preserve"> and port number</w:t>
            </w:r>
            <w:r>
              <w:rPr>
                <w:noProof/>
              </w:rPr>
              <w:t xml:space="preserve"> to be used by the peer SEPP for establishing the N32-f connection,</w:t>
            </w:r>
            <w:r w:rsidR="00C479F3">
              <w:rPr>
                <w:noProof/>
              </w:rPr>
              <w:t xml:space="preserve"> when using TLS.</w:t>
            </w:r>
            <w:r>
              <w:rPr>
                <w:noProof/>
              </w:rPr>
              <w:t xml:space="preserve"> </w:t>
            </w:r>
          </w:p>
          <w:p w14:paraId="708AA7DE" w14:textId="64D8E31F" w:rsidR="00676EC5" w:rsidRDefault="00676EC5" w:rsidP="0042445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62FE" w:rsidR="00590EC5" w:rsidRDefault="000B623F" w:rsidP="006B4297">
            <w:pPr>
              <w:pStyle w:val="CRCoverPage"/>
              <w:spacing w:after="0"/>
              <w:ind w:left="100"/>
              <w:rPr>
                <w:noProof/>
              </w:rPr>
            </w:pPr>
            <w:r>
              <w:rPr>
                <w:rFonts w:cs="Arial"/>
                <w:szCs w:val="18"/>
              </w:rPr>
              <w:t xml:space="preserve">If </w:t>
            </w:r>
            <w:r w:rsidR="006B4297">
              <w:rPr>
                <w:rFonts w:cs="Arial"/>
                <w:szCs w:val="18"/>
              </w:rPr>
              <w:t xml:space="preserve">TLS is negotiated as a security capability in </w:t>
            </w:r>
            <w:proofErr w:type="spellStart"/>
            <w:r w:rsidR="006B4297" w:rsidRPr="003E6078">
              <w:rPr>
                <w:rFonts w:hint="eastAsia"/>
              </w:rPr>
              <w:t>supportedSecCa</w:t>
            </w:r>
            <w:r w:rsidR="006B4297" w:rsidRPr="003E6078">
              <w:t>pabilityList</w:t>
            </w:r>
            <w:proofErr w:type="spellEnd"/>
            <w:r w:rsidR="006B4297">
              <w:t xml:space="preserve"> IE in </w:t>
            </w:r>
            <w:r w:rsidR="006B4297" w:rsidRPr="006B4297">
              <w:rPr>
                <w:rFonts w:cs="Arial"/>
                <w:szCs w:val="18"/>
              </w:rPr>
              <w:t xml:space="preserve">Security </w:t>
            </w:r>
            <w:r w:rsidR="006B4297" w:rsidRPr="006B4297">
              <w:rPr>
                <w:rFonts w:cs="Arial" w:hint="eastAsia"/>
                <w:szCs w:val="18"/>
              </w:rPr>
              <w:t>Capability Negotiation Procedure</w:t>
            </w:r>
            <w:r w:rsidR="006B4297">
              <w:rPr>
                <w:rFonts w:cs="Arial"/>
                <w:szCs w:val="18"/>
              </w:rPr>
              <w:t xml:space="preserve">, </w:t>
            </w:r>
            <w:r>
              <w:rPr>
                <w:rFonts w:cs="Arial"/>
                <w:szCs w:val="18"/>
              </w:rPr>
              <w:t xml:space="preserve">the sending </w:t>
            </w:r>
            <w:r w:rsidR="006B4297">
              <w:rPr>
                <w:rFonts w:cs="Arial"/>
                <w:szCs w:val="18"/>
              </w:rPr>
              <w:t xml:space="preserve">SEPP </w:t>
            </w:r>
            <w:r>
              <w:rPr>
                <w:rFonts w:cs="Arial"/>
                <w:szCs w:val="18"/>
              </w:rPr>
              <w:t xml:space="preserve">may signal the </w:t>
            </w:r>
            <w:r w:rsidR="006B4297">
              <w:rPr>
                <w:rFonts w:cs="Arial"/>
                <w:szCs w:val="18"/>
              </w:rPr>
              <w:t>N32-f FQDN</w:t>
            </w:r>
            <w:r>
              <w:rPr>
                <w:rFonts w:cs="Arial"/>
                <w:szCs w:val="18"/>
              </w:rPr>
              <w:t xml:space="preserve"> </w:t>
            </w:r>
            <w:r w:rsidR="00453BE1">
              <w:rPr>
                <w:rFonts w:cs="Arial"/>
                <w:szCs w:val="18"/>
              </w:rPr>
              <w:t xml:space="preserve">and port number </w:t>
            </w:r>
            <w:r>
              <w:rPr>
                <w:rFonts w:cs="Arial"/>
                <w:szCs w:val="18"/>
              </w:rPr>
              <w:t>that should</w:t>
            </w:r>
            <w:r w:rsidR="006B4297">
              <w:rPr>
                <w:rFonts w:cs="Arial"/>
                <w:szCs w:val="18"/>
              </w:rPr>
              <w:t xml:space="preserve"> be used </w:t>
            </w:r>
            <w:r>
              <w:rPr>
                <w:rFonts w:cs="Arial"/>
                <w:szCs w:val="18"/>
              </w:rPr>
              <w:t xml:space="preserve">by the receiving SEPP for establishing the </w:t>
            </w:r>
            <w:r w:rsidR="006B4297">
              <w:rPr>
                <w:rFonts w:cs="Arial"/>
                <w:szCs w:val="18"/>
              </w:rPr>
              <w:t>N32-f connection</w:t>
            </w:r>
            <w:r w:rsidR="00424456">
              <w:rPr>
                <w:rFonts w:cs="Arial"/>
                <w:szCs w:val="18"/>
              </w:rPr>
              <w:t xml:space="preserve"> </w:t>
            </w:r>
            <w:r>
              <w:rPr>
                <w:rFonts w:cs="Arial"/>
                <w:szCs w:val="18"/>
              </w:rPr>
              <w:t>towar</w:t>
            </w:r>
            <w:r w:rsidR="00F246D2">
              <w:rPr>
                <w:rFonts w:cs="Arial"/>
                <w:szCs w:val="18"/>
              </w:rPr>
              <w:t>d</w:t>
            </w:r>
            <w:r>
              <w:rPr>
                <w:rFonts w:cs="Arial"/>
                <w:szCs w:val="18"/>
              </w:rPr>
              <w:t>s the sending SEPP</w:t>
            </w:r>
            <w:r w:rsidR="006B4297">
              <w:rPr>
                <w:rFonts w:cs="Arial"/>
                <w:szCs w:val="18"/>
              </w:rPr>
              <w:t>.</w:t>
            </w:r>
            <w:r w:rsidR="00972F8F" w:rsidRPr="00972F8F">
              <w:rPr>
                <w:noProof/>
              </w:rPr>
              <w:t xml:space="preserve"> Likewise, when TLS security is selected, the responding SEPP may signal the N32-f FQDN </w:t>
            </w:r>
            <w:r w:rsidR="00453BE1">
              <w:rPr>
                <w:noProof/>
              </w:rPr>
              <w:t xml:space="preserve">and port number </w:t>
            </w:r>
            <w:r w:rsidR="00972F8F" w:rsidRPr="00972F8F">
              <w:rPr>
                <w:noProof/>
              </w:rPr>
              <w:t>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6325" w:rsidR="001E41F3" w:rsidRDefault="000B623F">
            <w:pPr>
              <w:pStyle w:val="CRCoverPage"/>
              <w:spacing w:after="0"/>
              <w:ind w:left="100"/>
              <w:rPr>
                <w:noProof/>
              </w:rPr>
            </w:pPr>
            <w:r>
              <w:rPr>
                <w:noProof/>
              </w:rPr>
              <w:t>Prevents SEPP implementation and deployments using different addressing</w:t>
            </w:r>
            <w:r w:rsidR="008E6EA4">
              <w:rPr>
                <w:noProof/>
              </w:rPr>
              <w:t xml:space="preserve"> and port number</w:t>
            </w:r>
            <w:r>
              <w:rPr>
                <w:noProof/>
              </w:rPr>
              <w:t xml:space="preserve"> for N32-c and N32-f connections.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A5B7D" w:rsidR="001E41F3" w:rsidRDefault="00A3467C">
            <w:pPr>
              <w:pStyle w:val="CRCoverPage"/>
              <w:spacing w:after="0"/>
              <w:ind w:left="100"/>
              <w:rPr>
                <w:noProof/>
              </w:rPr>
            </w:pPr>
            <w:r>
              <w:t>6.1.5.2.2</w:t>
            </w:r>
            <w:r w:rsidR="00DA3731">
              <w:t>, 6.1.5.2.3</w:t>
            </w:r>
            <w:r w:rsidR="007F50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EB368" w:rsidR="001E41F3" w:rsidRDefault="00CA379B">
            <w:pPr>
              <w:pStyle w:val="CRCoverPage"/>
              <w:spacing w:after="0"/>
              <w:ind w:left="100"/>
              <w:rPr>
                <w:noProof/>
              </w:rPr>
            </w:pPr>
            <w:r>
              <w:t>This contribution in</w:t>
            </w:r>
            <w:r w:rsidR="008B64BB">
              <w:t>t</w:t>
            </w:r>
            <w:r>
              <w:t xml:space="preserve">roduces </w:t>
            </w:r>
            <w:r>
              <w:rPr>
                <w:noProof/>
                <w:lang w:eastAsia="zh-CN"/>
              </w:rPr>
              <w:t xml:space="preserve">backward </w:t>
            </w:r>
            <w:r>
              <w:t xml:space="preserve">compatible corrections to the OpenAPI definition of the </w:t>
            </w:r>
            <w:r w:rsidR="00544D2B" w:rsidRPr="00544D2B">
              <w:t xml:space="preserve">N32 Handshake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22AA1">
            <w:pPr>
              <w:pStyle w:val="CRCoverPage"/>
              <w:spacing w:after="0"/>
              <w:ind w:left="100"/>
              <w:jc w:val="center"/>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893F" w14:textId="77777777" w:rsidR="008863B9" w:rsidRDefault="003E36B0">
            <w:pPr>
              <w:pStyle w:val="CRCoverPage"/>
              <w:spacing w:after="0"/>
              <w:ind w:left="100"/>
              <w:rPr>
                <w:noProof/>
              </w:rPr>
            </w:pPr>
            <w:r>
              <w:rPr>
                <w:noProof/>
              </w:rPr>
              <w:t>Rev 1:</w:t>
            </w:r>
          </w:p>
          <w:p w14:paraId="6E315EE5" w14:textId="77777777" w:rsidR="003E36B0" w:rsidRDefault="003E36B0" w:rsidP="00897FCB">
            <w:pPr>
              <w:pStyle w:val="CRCoverPage"/>
              <w:numPr>
                <w:ilvl w:val="0"/>
                <w:numId w:val="1"/>
              </w:numPr>
              <w:spacing w:after="0"/>
              <w:rPr>
                <w:noProof/>
              </w:rPr>
            </w:pPr>
            <w:r>
              <w:rPr>
                <w:noProof/>
              </w:rPr>
              <w:t>The N32</w:t>
            </w:r>
            <w:r w:rsidR="003D6ADD">
              <w:rPr>
                <w:noProof/>
              </w:rPr>
              <w:t xml:space="preserve">-f </w:t>
            </w:r>
            <w:r>
              <w:rPr>
                <w:noProof/>
              </w:rPr>
              <w:t>FQDN will be of the originating SEPP</w:t>
            </w:r>
            <w:r w:rsidR="00897FCB">
              <w:rPr>
                <w:noProof/>
              </w:rPr>
              <w:t>.</w:t>
            </w:r>
          </w:p>
          <w:p w14:paraId="6C17E7C5" w14:textId="77777777" w:rsidR="00897FCB" w:rsidRPr="009C4C0C" w:rsidRDefault="00897FCB" w:rsidP="00897FCB">
            <w:pPr>
              <w:pStyle w:val="CRCoverPage"/>
              <w:numPr>
                <w:ilvl w:val="0"/>
                <w:numId w:val="1"/>
              </w:numPr>
              <w:spacing w:after="0"/>
              <w:rPr>
                <w:noProof/>
              </w:rPr>
            </w:pPr>
            <w:r>
              <w:rPr>
                <w:noProof/>
              </w:rPr>
              <w:t xml:space="preserve">Removing </w:t>
            </w:r>
            <w:r w:rsidRPr="004B30D5">
              <w:rPr>
                <w:lang w:val="en-US" w:eastAsia="zh-CN"/>
              </w:rPr>
              <w:t xml:space="preserve">TCP port </w:t>
            </w:r>
            <w:r>
              <w:rPr>
                <w:lang w:val="en-US" w:eastAsia="zh-CN"/>
              </w:rPr>
              <w:t>80 from Table note.</w:t>
            </w:r>
          </w:p>
          <w:p w14:paraId="7730E6DC" w14:textId="77777777" w:rsidR="009C4C0C" w:rsidRDefault="009C4C0C" w:rsidP="009C4C0C">
            <w:pPr>
              <w:pStyle w:val="CRCoverPage"/>
              <w:spacing w:after="0"/>
              <w:rPr>
                <w:lang w:val="en-US" w:eastAsia="zh-CN"/>
              </w:rPr>
            </w:pPr>
            <w:r>
              <w:rPr>
                <w:lang w:val="en-US" w:eastAsia="zh-CN"/>
              </w:rPr>
              <w:t>Rev2:</w:t>
            </w:r>
          </w:p>
          <w:p w14:paraId="229BC40C" w14:textId="4DD09ADC" w:rsidR="009C4C0C" w:rsidRDefault="009C4C0C" w:rsidP="009C4C0C">
            <w:pPr>
              <w:pStyle w:val="CRCoverPage"/>
              <w:numPr>
                <w:ilvl w:val="0"/>
                <w:numId w:val="2"/>
              </w:numPr>
              <w:spacing w:after="0"/>
              <w:rPr>
                <w:lang w:val="en-US" w:eastAsia="zh-CN"/>
              </w:rPr>
            </w:pPr>
            <w:r>
              <w:rPr>
                <w:lang w:val="en-US" w:eastAsia="zh-CN"/>
              </w:rPr>
              <w:t>Adding editor</w:t>
            </w:r>
            <w:r w:rsidR="00576E01">
              <w:rPr>
                <w:lang w:val="en-US" w:eastAsia="zh-CN"/>
              </w:rPr>
              <w:t>’s</w:t>
            </w:r>
            <w:r>
              <w:rPr>
                <w:lang w:val="en-US" w:eastAsia="zh-CN"/>
              </w:rPr>
              <w:t xml:space="preserve"> note for N32-f FQDN.</w:t>
            </w:r>
          </w:p>
          <w:p w14:paraId="6ACA4173" w14:textId="41C30470" w:rsidR="009C4C0C" w:rsidRPr="009C4C0C" w:rsidRDefault="009C4C0C" w:rsidP="009C4C0C">
            <w:pPr>
              <w:pStyle w:val="CRCoverPage"/>
              <w:numPr>
                <w:ilvl w:val="0"/>
                <w:numId w:val="2"/>
              </w:numPr>
              <w:spacing w:after="0"/>
              <w:rPr>
                <w:lang w:val="en-US" w:eastAsia="zh-CN"/>
              </w:rPr>
            </w:pPr>
            <w:r>
              <w:rPr>
                <w:lang w:val="en-US" w:eastAsia="zh-CN"/>
              </w:rPr>
              <w:t>Correct the protocol from HTTP to HTTPs for port number in the table note.</w:t>
            </w:r>
          </w:p>
        </w:tc>
      </w:tr>
    </w:tbl>
    <w:p w14:paraId="17759814" w14:textId="77777777" w:rsidR="001E41F3" w:rsidRDefault="001E41F3">
      <w:pPr>
        <w:pStyle w:val="CRCoverPage"/>
        <w:spacing w:after="0"/>
        <w:rPr>
          <w:noProof/>
          <w:sz w:val="8"/>
          <w:szCs w:val="8"/>
        </w:rPr>
      </w:pPr>
    </w:p>
    <w:p w14:paraId="2AB0ACFC" w14:textId="4490F86D" w:rsidR="000B153C" w:rsidRDefault="000B153C">
      <w:pPr>
        <w:rPr>
          <w:noProof/>
        </w:rPr>
      </w:pPr>
    </w:p>
    <w:p w14:paraId="08973D40" w14:textId="77777777" w:rsidR="006B4297" w:rsidRDefault="006B4297">
      <w:pPr>
        <w:rPr>
          <w:noProof/>
        </w:rPr>
      </w:pPr>
    </w:p>
    <w:p w14:paraId="43132F97" w14:textId="521599AF" w:rsidR="000B153C" w:rsidRDefault="000B153C">
      <w:pPr>
        <w:rPr>
          <w:noProof/>
        </w:rPr>
      </w:pPr>
    </w:p>
    <w:p w14:paraId="78B43084"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5A85F4" w14:textId="77777777" w:rsidR="00960665" w:rsidRDefault="00960665" w:rsidP="00960665">
      <w:pPr>
        <w:pStyle w:val="Heading3"/>
        <w:rPr>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06640330"/>
      <w:r>
        <w:t>5.2.2</w:t>
      </w:r>
      <w:r>
        <w:tab/>
        <w:t>Security Capability Negotiation Procedure</w:t>
      </w:r>
      <w:bookmarkEnd w:id="1"/>
      <w:bookmarkEnd w:id="2"/>
      <w:bookmarkEnd w:id="3"/>
      <w:bookmarkEnd w:id="4"/>
      <w:bookmarkEnd w:id="5"/>
      <w:bookmarkEnd w:id="6"/>
      <w:bookmarkEnd w:id="7"/>
    </w:p>
    <w:p w14:paraId="28D19AD0" w14:textId="77777777" w:rsidR="00960665" w:rsidRDefault="00960665" w:rsidP="00960665">
      <w:r>
        <w:t xml:space="preserve">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C2CE7BF" w14:textId="77777777" w:rsidR="00960665" w:rsidRDefault="00960665" w:rsidP="00960665">
      <w:pPr>
        <w:pStyle w:val="TH"/>
      </w:pPr>
    </w:p>
    <w:p w14:paraId="31C3371F" w14:textId="77777777" w:rsidR="00960665" w:rsidRDefault="00960665" w:rsidP="00960665">
      <w:pPr>
        <w:pStyle w:val="TH"/>
      </w:pPr>
      <w:r>
        <w:rPr>
          <w:lang w:eastAsia="en-GB"/>
        </w:rPr>
        <w:object w:dxaOrig="8640" w:dyaOrig="2050" w14:anchorId="57D4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5pt" o:ole="">
            <v:imagedata r:id="rId12" o:title=""/>
          </v:shape>
          <o:OLEObject Type="Embed" ProgID="Visio.Drawing.15" ShapeID="_x0000_i1025" DrawAspect="Content" ObjectID="_1722957804" r:id="rId13"/>
        </w:object>
      </w:r>
    </w:p>
    <w:p w14:paraId="29266499" w14:textId="77777777" w:rsidR="00960665" w:rsidRDefault="00960665" w:rsidP="00960665">
      <w:pPr>
        <w:pStyle w:val="TF"/>
      </w:pPr>
      <w:r>
        <w:t>Figure 5.2.2-1: Security Capability Negotiation Procedure</w:t>
      </w:r>
    </w:p>
    <w:p w14:paraId="40EE0E3C" w14:textId="77777777" w:rsidR="00960665" w:rsidRDefault="00960665" w:rsidP="00960665">
      <w:pPr>
        <w:pStyle w:val="B1"/>
      </w:pPr>
      <w:r>
        <w:t>1.</w:t>
      </w:r>
      <w:r>
        <w:tab/>
        <w:t>The initiating SEPP issues a HTTP POST request towards the responding SEPP with the request body containing the "</w:t>
      </w:r>
      <w:proofErr w:type="spellStart"/>
      <w:r>
        <w:t>SecNegotiateReqData</w:t>
      </w:r>
      <w:proofErr w:type="spellEnd"/>
      <w:r>
        <w:t>" IE carrying the following information:</w:t>
      </w:r>
    </w:p>
    <w:p w14:paraId="07A4E6AC" w14:textId="77777777" w:rsidR="00960665" w:rsidRDefault="00960665" w:rsidP="00960665">
      <w:pPr>
        <w:pStyle w:val="B1"/>
      </w:pPr>
      <w:r>
        <w:t>-</w:t>
      </w:r>
      <w:r>
        <w:tab/>
        <w:t>Supported security capabilities (</w:t>
      </w:r>
      <w:proofErr w:type="spellStart"/>
      <w:r>
        <w:t>i.e</w:t>
      </w:r>
      <w:proofErr w:type="spellEnd"/>
      <w:r>
        <w:t xml:space="preserve"> PRINS and/or TLS);</w:t>
      </w:r>
    </w:p>
    <w:p w14:paraId="5C3203EA" w14:textId="77777777" w:rsidR="00960665" w:rsidRDefault="00960665" w:rsidP="00960665">
      <w:pPr>
        <w:pStyle w:val="B1"/>
        <w:rPr>
          <w:lang w:val="en-US"/>
        </w:rPr>
      </w:pPr>
      <w:r>
        <w:t>-</w:t>
      </w:r>
      <w:r>
        <w:tab/>
        <w:t xml:space="preserve">Whether the </w:t>
      </w:r>
      <w:r>
        <w:rPr>
          <w:lang w:val="en-US"/>
        </w:rPr>
        <w:t>3gpp-Sbi-Target-apiRoot HTTP header is supported, if TLS security is supported;</w:t>
      </w:r>
    </w:p>
    <w:p w14:paraId="05CD0107" w14:textId="77777777" w:rsidR="00960665" w:rsidRDefault="00960665" w:rsidP="00960665">
      <w:pPr>
        <w:pStyle w:val="B1"/>
        <w:rPr>
          <w:lang w:val="en-US"/>
        </w:rPr>
      </w:pPr>
      <w:r>
        <w:rPr>
          <w:lang w:val="en-US"/>
        </w:rPr>
        <w:t>-</w:t>
      </w:r>
      <w:r>
        <w:rPr>
          <w:lang w:val="en-US"/>
        </w:rPr>
        <w:tab/>
        <w:t>Sender PLMN ID(s) or SNPN ID(s).</w:t>
      </w:r>
    </w:p>
    <w:p w14:paraId="630BFFF0" w14:textId="77777777" w:rsidR="00B33FB7" w:rsidRDefault="00960665" w:rsidP="00B33FB7">
      <w:pPr>
        <w:pStyle w:val="B1"/>
        <w:rPr>
          <w:ins w:id="8" w:author="Shahin, Mamdoh (Nokia - DE/Munich)" w:date="2022-07-14T15:10:00Z"/>
          <w:lang w:val="en-US"/>
        </w:rPr>
      </w:pPr>
      <w:r>
        <w:rPr>
          <w:lang w:val="en-US"/>
        </w:rPr>
        <w:t>-</w:t>
      </w:r>
      <w:r>
        <w:rPr>
          <w:lang w:val="en-US"/>
        </w:rPr>
        <w:tab/>
        <w:t>Target PLMN ID or SNPN ID.</w:t>
      </w:r>
    </w:p>
    <w:p w14:paraId="5E668E1A" w14:textId="77777777" w:rsidR="00B33FB7" w:rsidRDefault="00B33FB7" w:rsidP="00B33FB7">
      <w:pPr>
        <w:pStyle w:val="B1"/>
        <w:rPr>
          <w:ins w:id="9" w:author="Shahin, Mamdoh (Nokia - DE/Munich)" w:date="2022-07-14T15:10:00Z"/>
          <w:rFonts w:eastAsia="Yu Mincho"/>
          <w:lang w:val="en-US" w:eastAsia="ja-JP"/>
        </w:rPr>
      </w:pPr>
      <w:ins w:id="10" w:author="Shahin, Mamdoh (Nokia - DE/Munich)" w:date="2022-07-14T15:10:00Z">
        <w:r>
          <w:rPr>
            <w:rFonts w:eastAsia="Yu Mincho"/>
            <w:lang w:val="en-US" w:eastAsia="ja-JP"/>
          </w:rPr>
          <w:t>-</w:t>
        </w:r>
        <w:r>
          <w:rPr>
            <w:rFonts w:eastAsia="Yu Mincho"/>
            <w:lang w:val="en-US" w:eastAsia="ja-JP"/>
          </w:rPr>
          <w:tab/>
          <w:t>Purpose of the intended usage of N32 connection.</w:t>
        </w:r>
      </w:ins>
    </w:p>
    <w:p w14:paraId="624D9642" w14:textId="55B6A5D9" w:rsidR="00960665" w:rsidRPr="00116DA9" w:rsidRDefault="00B33FB7" w:rsidP="00B33FB7">
      <w:pPr>
        <w:pStyle w:val="B1"/>
        <w:rPr>
          <w:ins w:id="11" w:author="Shahin, Mamdoh (Nokia - DE/Munich)" w:date="2022-08-09T14:00:00Z"/>
          <w:rFonts w:eastAsia="Yu Mincho"/>
          <w:lang w:val="en-US" w:eastAsia="ja-JP"/>
        </w:rPr>
      </w:pPr>
      <w:ins w:id="12" w:author="Shahin, Mamdoh (Nokia - DE/Munich)" w:date="2022-07-14T15:10:00Z">
        <w:r>
          <w:rPr>
            <w:rFonts w:eastAsia="Yu Mincho"/>
            <w:lang w:val="en-US" w:eastAsia="ja-JP"/>
          </w:rPr>
          <w:t>-</w:t>
        </w:r>
        <w:r>
          <w:rPr>
            <w:rFonts w:eastAsia="Yu Mincho"/>
            <w:lang w:val="en-US" w:eastAsia="ja-JP"/>
          </w:rPr>
          <w:tab/>
        </w:r>
      </w:ins>
      <w:ins w:id="13" w:author="Shahin, Mamdoh (Nokia - DE/Munich)" w:date="2022-08-09T13:59:00Z">
        <w:r w:rsidR="008E6EA4">
          <w:rPr>
            <w:rFonts w:eastAsia="Yu Mincho"/>
            <w:lang w:val="en-US" w:eastAsia="ja-JP"/>
          </w:rPr>
          <w:t>T</w:t>
        </w:r>
      </w:ins>
      <w:ins w:id="14" w:author="Shahin, Mamdoh (Nokia - DE/Munich)" w:date="2022-07-14T15:10:00Z">
        <w:r>
          <w:rPr>
            <w:rFonts w:eastAsia="Yu Mincho"/>
            <w:lang w:val="en-US" w:eastAsia="ja-JP"/>
          </w:rPr>
          <w:t>he senderN32</w:t>
        </w:r>
      </w:ins>
      <w:ins w:id="15" w:author="Shahin, Mamdoh (Nokia - DE/Munich)" w:date="2022-08-08T12:20:00Z">
        <w:r w:rsidR="00A1396A">
          <w:rPr>
            <w:rFonts w:eastAsia="Yu Mincho"/>
            <w:lang w:val="en-US" w:eastAsia="ja-JP"/>
          </w:rPr>
          <w:t>f</w:t>
        </w:r>
      </w:ins>
      <w:ins w:id="16" w:author="Shahin, Mamdoh (Nokia - DE/Munich)" w:date="2022-07-14T15:10:00Z">
        <w:r>
          <w:rPr>
            <w:rFonts w:eastAsia="Yu Mincho"/>
            <w:lang w:val="en-US" w:eastAsia="ja-JP"/>
          </w:rPr>
          <w:t xml:space="preserve">Fqdn IE, </w:t>
        </w:r>
        <w:r>
          <w:rPr>
            <w:rFonts w:cs="Arial"/>
            <w:szCs w:val="18"/>
          </w:rPr>
          <w:t>if</w:t>
        </w:r>
      </w:ins>
      <w:ins w:id="17" w:author="Shahin, Mamdoh (Nokia - DE/Munich)" w:date="2022-08-01T10:25:00Z">
        <w:r w:rsidR="008B64BB">
          <w:rPr>
            <w:rFonts w:cs="Arial"/>
            <w:szCs w:val="18"/>
          </w:rPr>
          <w:t xml:space="preserve"> </w:t>
        </w:r>
      </w:ins>
      <w:ins w:id="18" w:author="Shahin, Mamdoh (Nokia - DE/Munich)" w:date="2022-08-08T11:09:00Z">
        <w:r w:rsidR="00606C1D">
          <w:rPr>
            <w:rFonts w:cs="Arial"/>
            <w:szCs w:val="18"/>
          </w:rPr>
          <w:t>TLS</w:t>
        </w:r>
      </w:ins>
      <w:ins w:id="19" w:author="Shahin, Mamdoh (Nokia - DE/Munich)" w:date="2022-07-14T15:10:00Z">
        <w:r>
          <w:rPr>
            <w:rFonts w:cs="Arial"/>
            <w:szCs w:val="18"/>
          </w:rPr>
          <w:t xml:space="preserve">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20" w:author="Shahin, Mamdoh (Nokia - DE/Munich)" w:date="2022-08-08T11:26:00Z">
        <w:r w:rsidR="00CD02DC">
          <w:rPr>
            <w:rFonts w:cs="Arial"/>
            <w:szCs w:val="18"/>
          </w:rPr>
          <w:t>initiating</w:t>
        </w:r>
      </w:ins>
      <w:ins w:id="21" w:author="Shahin, Mamdoh (Nokia - DE/Munich)" w:date="2022-08-08T11:25:00Z">
        <w:r w:rsidR="00CD02DC">
          <w:rPr>
            <w:rFonts w:cs="Arial"/>
            <w:szCs w:val="18"/>
          </w:rPr>
          <w:t xml:space="preserve"> SEPP </w:t>
        </w:r>
      </w:ins>
      <w:ins w:id="22" w:author="Shahin, Mamdoh (Nokia - DE/Munich)" w:date="2022-07-14T15:10:00Z">
        <w:r>
          <w:rPr>
            <w:rFonts w:cs="Arial"/>
            <w:szCs w:val="18"/>
          </w:rPr>
          <w:t>wishes the re</w:t>
        </w:r>
      </w:ins>
      <w:ins w:id="23" w:author="Shahin, Mamdoh (Nokia - DE/Munich)" w:date="2022-08-08T11:27:00Z">
        <w:r w:rsidR="00CD02DC">
          <w:rPr>
            <w:rFonts w:cs="Arial"/>
            <w:szCs w:val="18"/>
          </w:rPr>
          <w:t>spond</w:t>
        </w:r>
      </w:ins>
      <w:ins w:id="24" w:author="Shahin, Mamdoh (Nokia - DE/Munich)" w:date="2022-07-14T15:10:00Z">
        <w:r>
          <w:rPr>
            <w:rFonts w:cs="Arial"/>
            <w:szCs w:val="18"/>
          </w:rPr>
          <w:t>ing SEPP to establish the N32-f connection towards a specific FQDN</w:t>
        </w:r>
      </w:ins>
      <w:ins w:id="25" w:author="Mamdoh Shahin - rev2" w:date="2022-08-25T12:06:00Z">
        <w:r w:rsidR="00D511EE" w:rsidRPr="00D511EE">
          <w:rPr>
            <w:rFonts w:cs="Arial"/>
            <w:szCs w:val="18"/>
          </w:rPr>
          <w:t xml:space="preserve"> </w:t>
        </w:r>
        <w:r w:rsidR="00D511EE">
          <w:rPr>
            <w:rFonts w:cs="Arial"/>
            <w:szCs w:val="18"/>
          </w:rPr>
          <w:t>(</w:t>
        </w:r>
        <w:r w:rsidR="00D511EE">
          <w:rPr>
            <w:rFonts w:cs="Arial"/>
            <w:szCs w:val="18"/>
          </w:rPr>
          <w:t xml:space="preserve">of </w:t>
        </w:r>
        <w:r w:rsidR="00D511EE">
          <w:rPr>
            <w:rFonts w:cs="Arial"/>
            <w:szCs w:val="18"/>
          </w:rPr>
          <w:t xml:space="preserve">the </w:t>
        </w:r>
        <w:r w:rsidR="00D511EE">
          <w:rPr>
            <w:rFonts w:cs="Arial"/>
            <w:szCs w:val="18"/>
          </w:rPr>
          <w:t>initiating SEPP</w:t>
        </w:r>
        <w:r w:rsidR="00D511EE">
          <w:rPr>
            <w:rFonts w:cs="Arial"/>
            <w:szCs w:val="18"/>
          </w:rPr>
          <w:t>)</w:t>
        </w:r>
      </w:ins>
      <w:ins w:id="26" w:author="Shahin, Mamdoh (Nokia - DE/Munich)" w:date="2022-07-14T15:10:00Z">
        <w:r>
          <w:rPr>
            <w:rFonts w:cs="Arial"/>
            <w:szCs w:val="18"/>
          </w:rPr>
          <w:t xml:space="preserve">, </w:t>
        </w:r>
      </w:ins>
      <w:ins w:id="27" w:author="Shahin, Mamdoh (Nokia - DE/Munich)" w:date="2022-08-08T16:56:00Z">
        <w:r w:rsidR="00C82C8F">
          <w:rPr>
            <w:rFonts w:cs="Arial"/>
            <w:szCs w:val="18"/>
          </w:rPr>
          <w:t>i</w:t>
        </w:r>
      </w:ins>
      <w:ins w:id="28" w:author="Shahin, Mamdoh (Nokia - DE/Munich)" w:date="2022-08-08T16:33:00Z">
        <w:r w:rsidR="009F3045">
          <w:rPr>
            <w:rFonts w:cs="Arial"/>
            <w:szCs w:val="18"/>
          </w:rPr>
          <w:t>f</w:t>
        </w:r>
      </w:ins>
      <w:ins w:id="29" w:author="Shahin, Mamdoh (Nokia - DE/Munich)" w:date="2022-08-01T10:26:00Z">
        <w:r w:rsidR="008B64BB">
          <w:rPr>
            <w:rFonts w:cs="Arial"/>
            <w:szCs w:val="18"/>
          </w:rPr>
          <w:t xml:space="preserve"> </w:t>
        </w:r>
      </w:ins>
      <w:ins w:id="30" w:author="Shahin, Mamdoh (Nokia - DE/Munich)" w:date="2022-07-14T15:10:00Z">
        <w:r>
          <w:rPr>
            <w:rFonts w:cs="Arial"/>
            <w:szCs w:val="18"/>
          </w:rPr>
          <w:t>TLS is selected as the security option for N32.</w:t>
        </w:r>
      </w:ins>
    </w:p>
    <w:p w14:paraId="53B5213C" w14:textId="068A3041" w:rsidR="008E6EA4" w:rsidRPr="00322D5E" w:rsidDel="00322D5E" w:rsidRDefault="008E6EA4" w:rsidP="00116DA9">
      <w:pPr>
        <w:pStyle w:val="B1"/>
        <w:rPr>
          <w:del w:id="31" w:author="Shahin, Mamdoh (Nokia - DE/Munich)" w:date="2022-08-09T14:00:00Z"/>
          <w:rFonts w:eastAsia="Yu Mincho"/>
          <w:lang w:val="en-US" w:eastAsia="ja-JP"/>
        </w:rPr>
      </w:pPr>
      <w:ins w:id="32" w:author="Shahin, Mamdoh (Nokia - DE/Munich)" w:date="2022-08-09T14:00:00Z">
        <w:r>
          <w:rPr>
            <w:rFonts w:eastAsia="Yu Mincho"/>
            <w:lang w:val="en-US" w:eastAsia="ja-JP"/>
          </w:rPr>
          <w:t>-</w:t>
        </w:r>
      </w:ins>
      <w:ins w:id="33" w:author="Shahin, Mamdoh (Nokia - DE/Munich)" w:date="2022-08-09T18:46:00Z">
        <w:r w:rsidR="00322D5E">
          <w:rPr>
            <w:rFonts w:eastAsia="Yu Mincho"/>
            <w:lang w:val="en-US" w:eastAsia="ja-JP"/>
          </w:rPr>
          <w:tab/>
        </w:r>
      </w:ins>
      <w:ins w:id="34" w:author="Shahin, Mamdoh (Nokia - DE/Munich)" w:date="2022-08-09T14:00:00Z">
        <w:r>
          <w:rPr>
            <w:rFonts w:eastAsia="Yu Mincho"/>
            <w:lang w:val="en-US" w:eastAsia="ja-JP"/>
          </w:rPr>
          <w:t xml:space="preserve">The senderN32fPort IE, </w:t>
        </w:r>
        <w:r w:rsidRPr="00322D5E">
          <w:rPr>
            <w:rFonts w:eastAsia="Yu Mincho"/>
            <w:lang w:val="en-US" w:eastAsia="ja-JP"/>
          </w:rPr>
          <w:t xml:space="preserve">if TLS is present in the </w:t>
        </w:r>
        <w:proofErr w:type="spellStart"/>
        <w:r w:rsidRPr="00322D5E">
          <w:rPr>
            <w:rFonts w:eastAsia="Yu Mincho" w:hint="eastAsia"/>
            <w:lang w:val="en-US" w:eastAsia="ja-JP"/>
          </w:rPr>
          <w:t>supportedSecCa</w:t>
        </w:r>
        <w:r w:rsidRPr="00322D5E">
          <w:rPr>
            <w:rFonts w:eastAsia="Yu Mincho"/>
            <w:lang w:val="en-US" w:eastAsia="ja-JP"/>
          </w:rPr>
          <w:t>pabilityList</w:t>
        </w:r>
        <w:proofErr w:type="spellEnd"/>
        <w:r w:rsidRPr="00322D5E">
          <w:rPr>
            <w:rFonts w:eastAsia="Yu Mincho"/>
            <w:lang w:val="en-US" w:eastAsia="ja-JP"/>
          </w:rPr>
          <w:t xml:space="preserve"> IE, and the initiating SEPP wishes</w:t>
        </w:r>
      </w:ins>
      <w:ins w:id="35" w:author="Shahin, Mamdoh (Nokia - DE/Munich)" w:date="2022-08-09T18:55:00Z">
        <w:r w:rsidR="00116DA9">
          <w:rPr>
            <w:rFonts w:eastAsia="Yu Mincho"/>
            <w:lang w:val="en-US" w:eastAsia="ja-JP"/>
          </w:rPr>
          <w:t xml:space="preserve"> </w:t>
        </w:r>
      </w:ins>
      <w:ins w:id="36" w:author="Shahin, Mamdoh (Nokia - DE/Munich)" w:date="2022-08-09T14:00:00Z">
        <w:r w:rsidRPr="00322D5E">
          <w:rPr>
            <w:rFonts w:eastAsia="Yu Mincho"/>
            <w:lang w:val="en-US" w:eastAsia="ja-JP"/>
          </w:rPr>
          <w:t>the responding SEPP to establish the N32-f connection using a specific port number, if TLS is selected as the security option for N32.</w:t>
        </w:r>
      </w:ins>
    </w:p>
    <w:p w14:paraId="77C3CE93" w14:textId="77777777" w:rsidR="00322D5E" w:rsidRPr="00322D5E" w:rsidRDefault="00322D5E" w:rsidP="00116DA9">
      <w:pPr>
        <w:pStyle w:val="B1"/>
        <w:rPr>
          <w:ins w:id="37" w:author="Shahin, Mamdoh (Nokia - DE/Munich)" w:date="2022-08-09T18:43:00Z"/>
          <w:rFonts w:eastAsia="Yu Mincho"/>
          <w:lang w:val="en-US" w:eastAsia="ja-JP"/>
        </w:rPr>
      </w:pPr>
    </w:p>
    <w:p w14:paraId="1F08A875" w14:textId="77777777" w:rsidR="00960665" w:rsidRDefault="00960665" w:rsidP="00322D5E">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2A335A9C" w14:textId="77777777" w:rsidR="00960665" w:rsidRDefault="00960665" w:rsidP="00960665">
      <w:pPr>
        <w:pStyle w:val="NO"/>
        <w:rPr>
          <w:rFonts w:eastAsia="DengXian"/>
        </w:rPr>
      </w:pPr>
      <w:r>
        <w:rPr>
          <w:rFonts w:eastAsia="DengXian"/>
        </w:rPr>
        <w:lastRenderedPageBreak/>
        <w:t>NOTE 1:</w:t>
      </w:r>
      <w:r>
        <w:rPr>
          <w:rFonts w:eastAsia="DengXian"/>
        </w:rPr>
        <w:tab/>
        <w:t>If SEPPs support separate FQDN per PLMN or SNPN, then Target PLMN Id or Target SNPN Id is not required as target PLMN or SNPN can be selected by the FQDN.</w:t>
      </w:r>
    </w:p>
    <w:p w14:paraId="0F27DECD" w14:textId="0E2F76EE" w:rsidR="00960665" w:rsidDel="00B33FB7" w:rsidRDefault="00960665" w:rsidP="00960665">
      <w:pPr>
        <w:pStyle w:val="B1"/>
        <w:rPr>
          <w:del w:id="38" w:author="Shahin, Mamdoh (Nokia - DE/Munich)" w:date="2022-07-14T15:10:00Z"/>
          <w:rFonts w:eastAsia="Yu Mincho"/>
          <w:lang w:val="en-US" w:eastAsia="ja-JP"/>
        </w:rPr>
      </w:pPr>
      <w:del w:id="39" w:author="Shahin, Mamdoh (Nokia - DE/Munich)" w:date="2022-07-14T15:10:00Z">
        <w:r w:rsidDel="00B33FB7">
          <w:rPr>
            <w:rFonts w:eastAsia="Yu Mincho"/>
            <w:lang w:val="en-US" w:eastAsia="ja-JP"/>
          </w:rPr>
          <w:delText>-</w:delText>
        </w:r>
        <w:r w:rsidDel="00B33FB7">
          <w:rPr>
            <w:rFonts w:eastAsia="Yu Mincho"/>
            <w:lang w:val="en-US" w:eastAsia="ja-JP"/>
          </w:rPr>
          <w:tab/>
          <w:delText>Purpose of the intended usage of N32 connection</w:delText>
        </w:r>
      </w:del>
    </w:p>
    <w:p w14:paraId="079B26EF" w14:textId="77777777" w:rsidR="00960665" w:rsidRDefault="00960665" w:rsidP="00960665">
      <w:pPr>
        <w:pStyle w:val="B1"/>
        <w:rPr>
          <w:lang w:val="en-US" w:eastAsia="en-GB"/>
        </w:rPr>
      </w:pPr>
      <w:r>
        <w:rPr>
          <w:lang w:val="en-US"/>
        </w:rPr>
        <w:t xml:space="preserve">To tear down the N32-f connection when negotiated security scheme is TLS, the </w:t>
      </w:r>
      <w:r>
        <w:t>"</w:t>
      </w:r>
      <w:proofErr w:type="spellStart"/>
      <w:r>
        <w:t>SecNegotiateReqData</w:t>
      </w:r>
      <w:proofErr w:type="spellEnd"/>
      <w:r>
        <w:t>" IE shall contain:</w:t>
      </w:r>
    </w:p>
    <w:p w14:paraId="663144BC" w14:textId="77777777" w:rsidR="00960665" w:rsidRDefault="00960665" w:rsidP="00960665">
      <w:pPr>
        <w:pStyle w:val="B1"/>
      </w:pPr>
      <w:r>
        <w:t>-</w:t>
      </w:r>
      <w:r>
        <w:tab/>
        <w:t>Supported security capability set to "NONE"</w:t>
      </w:r>
    </w:p>
    <w:p w14:paraId="0B26DD0E" w14:textId="77777777" w:rsidR="00960665" w:rsidRDefault="00960665" w:rsidP="00960665">
      <w:pPr>
        <w:pStyle w:val="B1"/>
      </w:pPr>
      <w:r>
        <w:t>2a.</w:t>
      </w:r>
      <w:r>
        <w:tab/>
        <w:t>On successful processing of the request, the responding SEPP shall respond to the initiating SEPP with a "200 OK" status code and a POST response body that contains "</w:t>
      </w:r>
      <w:proofErr w:type="spellStart"/>
      <w:r>
        <w:t>SecNegotiateRspData</w:t>
      </w:r>
      <w:proofErr w:type="spellEnd"/>
      <w:r>
        <w:t>" IE carrying the following information:</w:t>
      </w:r>
    </w:p>
    <w:p w14:paraId="6CFB261E" w14:textId="77777777" w:rsidR="00960665" w:rsidRDefault="00960665" w:rsidP="00960665">
      <w:pPr>
        <w:pStyle w:val="B1"/>
      </w:pPr>
      <w:r>
        <w:t>-</w:t>
      </w:r>
      <w:r>
        <w:tab/>
        <w:t>Selected security capability (</w:t>
      </w:r>
      <w:proofErr w:type="spellStart"/>
      <w:r>
        <w:t>i.e</w:t>
      </w:r>
      <w:proofErr w:type="spellEnd"/>
      <w:r>
        <w:t xml:space="preserve"> PRINS or TLS);</w:t>
      </w:r>
    </w:p>
    <w:p w14:paraId="79F24A66" w14:textId="77777777" w:rsidR="00960665" w:rsidRDefault="00960665" w:rsidP="00960665">
      <w:pPr>
        <w:pStyle w:val="B1"/>
        <w:rPr>
          <w:lang w:val="en-US"/>
        </w:rPr>
      </w:pPr>
      <w:r>
        <w:t>-</w:t>
      </w:r>
      <w:r>
        <w:tab/>
        <w:t xml:space="preserve">Whether the </w:t>
      </w:r>
      <w:r>
        <w:rPr>
          <w:lang w:val="en-US"/>
        </w:rPr>
        <w:t>3gpp-Sbi-Target-apiRoot HTTP header is supported, if TLS security is selected;</w:t>
      </w:r>
    </w:p>
    <w:p w14:paraId="5F1D34D9" w14:textId="77777777" w:rsidR="00960665" w:rsidRDefault="00960665" w:rsidP="00960665">
      <w:pPr>
        <w:pStyle w:val="B1"/>
        <w:rPr>
          <w:lang w:val="en-US"/>
        </w:rPr>
      </w:pPr>
      <w:r>
        <w:rPr>
          <w:lang w:val="en-US"/>
        </w:rPr>
        <w:t>-</w:t>
      </w:r>
      <w:r>
        <w:rPr>
          <w:lang w:val="en-US"/>
        </w:rPr>
        <w:tab/>
        <w:t>Sender PLMN ID(s) or SNPN ID(s).</w:t>
      </w:r>
    </w:p>
    <w:p w14:paraId="1604C87B" w14:textId="77777777" w:rsidR="00B33FB7" w:rsidRDefault="00960665" w:rsidP="00B33FB7">
      <w:pPr>
        <w:pStyle w:val="B1"/>
        <w:rPr>
          <w:ins w:id="40" w:author="Shahin, Mamdoh (Nokia - DE/Munich)" w:date="2022-07-14T15:09:00Z"/>
          <w:rFonts w:eastAsia="Yu Mincho"/>
          <w:lang w:val="en-US" w:eastAsia="ja-JP"/>
        </w:rPr>
      </w:pPr>
      <w:r>
        <w:rPr>
          <w:rFonts w:eastAsia="Yu Mincho"/>
          <w:lang w:val="en-US" w:eastAsia="ja-JP"/>
        </w:rPr>
        <w:t>-</w:t>
      </w:r>
      <w:r>
        <w:rPr>
          <w:rFonts w:eastAsia="Yu Mincho"/>
          <w:lang w:val="en-US" w:eastAsia="ja-JP"/>
        </w:rPr>
        <w:tab/>
        <w:t>Purpose of the accepted usage of N32 connection</w:t>
      </w:r>
      <w:ins w:id="41" w:author="Shahin, Mamdoh (Nokia - DE/Munich)" w:date="2022-07-14T15:09:00Z">
        <w:r w:rsidR="00B33FB7">
          <w:rPr>
            <w:rFonts w:eastAsia="Yu Mincho"/>
            <w:lang w:val="en-US" w:eastAsia="ja-JP"/>
          </w:rPr>
          <w:t>.</w:t>
        </w:r>
      </w:ins>
    </w:p>
    <w:p w14:paraId="313D146A" w14:textId="2252A08A" w:rsidR="00960665" w:rsidRDefault="00B33FB7" w:rsidP="00B33FB7">
      <w:pPr>
        <w:pStyle w:val="B1"/>
        <w:rPr>
          <w:ins w:id="42" w:author="Shahin, Mamdoh (Nokia - DE/Munich)" w:date="2022-08-09T13:57:00Z"/>
          <w:rFonts w:cs="Arial"/>
          <w:szCs w:val="18"/>
        </w:rPr>
      </w:pPr>
      <w:ins w:id="43" w:author="Shahin, Mamdoh (Nokia - DE/Munich)" w:date="2022-07-14T15:09:00Z">
        <w:r>
          <w:rPr>
            <w:rFonts w:eastAsia="Yu Mincho"/>
            <w:lang w:val="en-US" w:eastAsia="ja-JP"/>
          </w:rPr>
          <w:t>-</w:t>
        </w:r>
        <w:r>
          <w:rPr>
            <w:rFonts w:eastAsia="Yu Mincho"/>
            <w:lang w:val="en-US" w:eastAsia="ja-JP"/>
          </w:rPr>
          <w:tab/>
        </w:r>
      </w:ins>
      <w:ins w:id="44" w:author="Shahin, Mamdoh (Nokia - DE/Munich)" w:date="2022-08-09T13:59:00Z">
        <w:r w:rsidR="008E6EA4">
          <w:rPr>
            <w:rFonts w:eastAsia="Yu Mincho"/>
            <w:lang w:val="en-US" w:eastAsia="ja-JP"/>
          </w:rPr>
          <w:t>T</w:t>
        </w:r>
      </w:ins>
      <w:ins w:id="45" w:author="Shahin, Mamdoh (Nokia - DE/Munich)" w:date="2022-07-14T15:09:00Z">
        <w:r>
          <w:rPr>
            <w:rFonts w:eastAsia="Yu Mincho"/>
            <w:lang w:val="en-US" w:eastAsia="ja-JP"/>
          </w:rPr>
          <w:t>he senderN32</w:t>
        </w:r>
      </w:ins>
      <w:ins w:id="46" w:author="Shahin, Mamdoh (Nokia - DE/Munich)" w:date="2022-08-08T16:12:00Z">
        <w:r w:rsidR="00AB3A10">
          <w:rPr>
            <w:rFonts w:eastAsia="Yu Mincho"/>
            <w:lang w:val="en-US" w:eastAsia="ja-JP"/>
          </w:rPr>
          <w:t>f</w:t>
        </w:r>
      </w:ins>
      <w:ins w:id="47" w:author="Shahin, Mamdoh (Nokia - DE/Munich)" w:date="2022-07-14T15:09:00Z">
        <w:r>
          <w:rPr>
            <w:rFonts w:eastAsia="Yu Mincho"/>
            <w:lang w:val="en-US" w:eastAsia="ja-JP"/>
          </w:rPr>
          <w:t xml:space="preserve">Fqdn IE, </w:t>
        </w:r>
        <w:r>
          <w:rPr>
            <w:rFonts w:cs="Arial"/>
            <w:szCs w:val="18"/>
          </w:rPr>
          <w:t xml:space="preserve">if </w:t>
        </w:r>
      </w:ins>
      <w:ins w:id="48" w:author="Shahin, Mamdoh (Nokia - DE/Munich)" w:date="2022-08-08T16:13:00Z">
        <w:r w:rsidR="00AB3A10">
          <w:rPr>
            <w:rFonts w:cs="Arial"/>
            <w:szCs w:val="18"/>
          </w:rPr>
          <w:t>TLS</w:t>
        </w:r>
      </w:ins>
      <w:ins w:id="49" w:author="Shahin, Mamdoh (Nokia - DE/Munich)" w:date="2022-08-01T10:27:00Z">
        <w:r w:rsidR="008B64BB">
          <w:rPr>
            <w:rFonts w:cs="Arial"/>
            <w:szCs w:val="18"/>
          </w:rPr>
          <w:t xml:space="preserve"> </w:t>
        </w:r>
      </w:ins>
      <w:ins w:id="50" w:author="Shahin, Mamdoh (Nokia - DE/Munich)" w:date="2022-07-14T15:09:00Z">
        <w:r>
          <w:rPr>
            <w:rFonts w:cs="Arial"/>
            <w:szCs w:val="18"/>
          </w:rPr>
          <w:t xml:space="preserve">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51" w:author="Shahin, Mamdoh (Nokia - DE/Munich)" w:date="2022-08-08T16:16:00Z">
        <w:r w:rsidR="00AB3A10">
          <w:rPr>
            <w:rFonts w:cs="Arial"/>
            <w:szCs w:val="18"/>
          </w:rPr>
          <w:t xml:space="preserve">responding </w:t>
        </w:r>
      </w:ins>
      <w:ins w:id="52" w:author="Shahin, Mamdoh (Nokia - DE/Munich)" w:date="2022-08-08T16:13:00Z">
        <w:r w:rsidR="00AB3A10">
          <w:rPr>
            <w:rFonts w:cs="Arial"/>
            <w:szCs w:val="18"/>
          </w:rPr>
          <w:t>SEPP</w:t>
        </w:r>
      </w:ins>
      <w:ins w:id="53" w:author="Shahin, Mamdoh (Nokia - DE/Munich)" w:date="2022-07-14T15:09:00Z">
        <w:r>
          <w:rPr>
            <w:rFonts w:cs="Arial"/>
            <w:szCs w:val="18"/>
          </w:rPr>
          <w:t xml:space="preserve"> wishes the </w:t>
        </w:r>
      </w:ins>
      <w:ins w:id="54" w:author="Shahin, Mamdoh (Nokia - DE/Munich)" w:date="2022-08-08T16:16:00Z">
        <w:r w:rsidR="00AB3A10">
          <w:rPr>
            <w:rFonts w:cs="Arial"/>
            <w:szCs w:val="18"/>
          </w:rPr>
          <w:t xml:space="preserve">initiating </w:t>
        </w:r>
      </w:ins>
      <w:ins w:id="55" w:author="Shahin, Mamdoh (Nokia - DE/Munich)" w:date="2022-07-14T15:09:00Z">
        <w:r>
          <w:rPr>
            <w:rFonts w:cs="Arial"/>
            <w:szCs w:val="18"/>
          </w:rPr>
          <w:t>SEPP to establish the N32-f connection towards a specific FQDN</w:t>
        </w:r>
      </w:ins>
      <w:ins w:id="56" w:author="Mamdoh Shahin - rev2" w:date="2022-08-25T12:40:00Z">
        <w:r w:rsidR="004E1245">
          <w:rPr>
            <w:rFonts w:cs="Arial"/>
            <w:szCs w:val="18"/>
          </w:rPr>
          <w:t xml:space="preserve"> </w:t>
        </w:r>
      </w:ins>
      <w:ins w:id="57" w:author="Mamdoh Shahin - rev2" w:date="2022-08-25T12:07:00Z">
        <w:r w:rsidR="00D511EE">
          <w:rPr>
            <w:rFonts w:cs="Arial"/>
            <w:szCs w:val="18"/>
          </w:rPr>
          <w:t>(of the responding SEPP)</w:t>
        </w:r>
      </w:ins>
      <w:ins w:id="58" w:author="Shahin, Mamdoh (Nokia - DE/Munich)" w:date="2022-07-14T15:09:00Z">
        <w:r>
          <w:rPr>
            <w:rFonts w:cs="Arial"/>
            <w:szCs w:val="18"/>
          </w:rPr>
          <w:t xml:space="preserve">, </w:t>
        </w:r>
      </w:ins>
      <w:ins w:id="59" w:author="Shahin, Mamdoh (Nokia - DE/Munich)" w:date="2022-08-08T16:56:00Z">
        <w:r w:rsidR="00C82C8F">
          <w:rPr>
            <w:rFonts w:cs="Arial"/>
            <w:szCs w:val="18"/>
          </w:rPr>
          <w:t>i</w:t>
        </w:r>
      </w:ins>
      <w:ins w:id="60" w:author="Shahin, Mamdoh (Nokia - DE/Munich)" w:date="2022-08-08T16:32:00Z">
        <w:r w:rsidR="009F3045">
          <w:rPr>
            <w:rFonts w:cs="Arial"/>
            <w:szCs w:val="18"/>
          </w:rPr>
          <w:t xml:space="preserve">f </w:t>
        </w:r>
      </w:ins>
      <w:ins w:id="61" w:author="Shahin, Mamdoh (Nokia - DE/Munich)" w:date="2022-07-14T15:09:00Z">
        <w:r>
          <w:rPr>
            <w:rFonts w:cs="Arial"/>
            <w:szCs w:val="18"/>
          </w:rPr>
          <w:t>TLS is selected as the security option for N3</w:t>
        </w:r>
      </w:ins>
      <w:ins w:id="62" w:author="Shahin, Mamdoh (Nokia - DE/Munich)" w:date="2022-08-08T16:17:00Z">
        <w:r w:rsidR="00AB3A10">
          <w:rPr>
            <w:rFonts w:cs="Arial"/>
            <w:szCs w:val="18"/>
          </w:rPr>
          <w:t>2</w:t>
        </w:r>
      </w:ins>
      <w:ins w:id="63" w:author="Shahin, Mamdoh (Nokia - DE/Munich)" w:date="2022-07-14T15:09:00Z">
        <w:r>
          <w:rPr>
            <w:rFonts w:cs="Arial"/>
            <w:szCs w:val="18"/>
          </w:rPr>
          <w:t>.</w:t>
        </w:r>
      </w:ins>
    </w:p>
    <w:p w14:paraId="0546ECA9" w14:textId="1B3E660E" w:rsidR="008E6EA4" w:rsidRPr="00960665" w:rsidRDefault="008E6EA4" w:rsidP="008E6EA4">
      <w:pPr>
        <w:pStyle w:val="B1"/>
        <w:rPr>
          <w:rFonts w:eastAsia="Yu Mincho"/>
          <w:lang w:val="en-US" w:eastAsia="ja-JP"/>
        </w:rPr>
      </w:pPr>
      <w:ins w:id="64" w:author="Shahin, Mamdoh (Nokia - DE/Munich)" w:date="2022-08-09T13:57:00Z">
        <w:r>
          <w:rPr>
            <w:rFonts w:eastAsia="Yu Mincho"/>
            <w:lang w:val="en-US" w:eastAsia="ja-JP"/>
          </w:rPr>
          <w:t>-</w:t>
        </w:r>
        <w:r>
          <w:rPr>
            <w:rFonts w:eastAsia="Yu Mincho"/>
            <w:lang w:val="en-US" w:eastAsia="ja-JP"/>
          </w:rPr>
          <w:tab/>
        </w:r>
      </w:ins>
      <w:ins w:id="65" w:author="Shahin, Mamdoh (Nokia - DE/Munich)" w:date="2022-08-09T13:59:00Z">
        <w:r>
          <w:rPr>
            <w:rFonts w:eastAsia="Yu Mincho"/>
            <w:lang w:val="en-US" w:eastAsia="ja-JP"/>
          </w:rPr>
          <w:t>T</w:t>
        </w:r>
      </w:ins>
      <w:ins w:id="66" w:author="Shahin, Mamdoh (Nokia - DE/Munich)" w:date="2022-08-09T13:57:00Z">
        <w:r>
          <w:rPr>
            <w:rFonts w:eastAsia="Yu Mincho"/>
            <w:lang w:val="en-US" w:eastAsia="ja-JP"/>
          </w:rPr>
          <w:t xml:space="preserve">he senderN32fPort IE, </w:t>
        </w:r>
        <w:r>
          <w:rPr>
            <w:rFonts w:cs="Arial"/>
            <w:szCs w:val="18"/>
          </w:rPr>
          <w:t xml:space="preserve">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responding SEPP wishes the initiating SEPP to establish the N32-f connection </w:t>
        </w:r>
      </w:ins>
      <w:ins w:id="67" w:author="Shahin, Mamdoh (Nokia - DE/Munich)" w:date="2022-08-09T13:58:00Z">
        <w:r>
          <w:rPr>
            <w:rFonts w:cs="Arial"/>
            <w:szCs w:val="18"/>
          </w:rPr>
          <w:t>using</w:t>
        </w:r>
      </w:ins>
      <w:ins w:id="68" w:author="Shahin, Mamdoh (Nokia - DE/Munich)" w:date="2022-08-09T13:57:00Z">
        <w:r>
          <w:rPr>
            <w:rFonts w:cs="Arial"/>
            <w:szCs w:val="18"/>
          </w:rPr>
          <w:t xml:space="preserve"> a specific </w:t>
        </w:r>
      </w:ins>
      <w:ins w:id="69" w:author="Shahin, Mamdoh (Nokia - DE/Munich)" w:date="2022-08-09T13:58:00Z">
        <w:r>
          <w:rPr>
            <w:rFonts w:cs="Arial"/>
            <w:szCs w:val="18"/>
          </w:rPr>
          <w:t>port number</w:t>
        </w:r>
      </w:ins>
      <w:ins w:id="70" w:author="Shahin, Mamdoh (Nokia - DE/Munich)" w:date="2022-08-09T13:57:00Z">
        <w:r>
          <w:rPr>
            <w:rFonts w:cs="Arial"/>
            <w:szCs w:val="18"/>
          </w:rPr>
          <w:t>, if TLS is selected as the security option for N32.</w:t>
        </w:r>
      </w:ins>
    </w:p>
    <w:p w14:paraId="40210F92" w14:textId="77777777" w:rsidR="00960665" w:rsidRDefault="00960665" w:rsidP="00960665">
      <w:pPr>
        <w:pStyle w:val="NO"/>
        <w:rPr>
          <w:rFonts w:eastAsia="Yu Mincho"/>
          <w:lang w:eastAsia="en-GB"/>
        </w:rPr>
      </w:pPr>
      <w:r>
        <w:rPr>
          <w:rFonts w:eastAsia="Yu Mincho"/>
        </w:rPr>
        <w:t>NOTE 2:</w:t>
      </w:r>
      <w:r>
        <w:rPr>
          <w:rFonts w:eastAsia="Yu Mincho"/>
        </w:rPr>
        <w:tab/>
        <w:t>Same SEPP endpoints can serve all accepted purposes over the same N32-f connection established as the result of request/response messages.</w:t>
      </w:r>
    </w:p>
    <w:p w14:paraId="4F5F27E2" w14:textId="77777777" w:rsidR="00960665" w:rsidRDefault="00960665" w:rsidP="00960665">
      <w:pPr>
        <w:pStyle w:val="B1"/>
        <w:ind w:left="284" w:firstLine="0"/>
      </w:pPr>
      <w:bookmarkStart w:id="71"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089ECC2" w14:textId="77777777" w:rsidR="00960665" w:rsidRDefault="00960665" w:rsidP="00960665">
      <w:pPr>
        <w:pStyle w:val="B1"/>
        <w:ind w:left="284" w:firstLine="0"/>
      </w:pPr>
      <w: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164C9849" w14:textId="77777777" w:rsidR="00960665" w:rsidRDefault="00960665" w:rsidP="00960665">
      <w:pPr>
        <w:pStyle w:val="B1"/>
        <w:ind w:left="284" w:firstLine="0"/>
      </w:pPr>
      <w:r>
        <w:t xml:space="preserve">The SEPP shall select the PLMN 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137AD8C7" w14:textId="77777777" w:rsidR="00960665" w:rsidRDefault="00960665" w:rsidP="0096066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6ADAFCDE" w14:textId="77777777" w:rsidR="00960665" w:rsidRPr="00960665" w:rsidRDefault="00960665" w:rsidP="00960665">
      <w:pPr>
        <w:pStyle w:val="B1"/>
        <w:ind w:left="284" w:firstLine="0"/>
        <w:rPr>
          <w:rFonts w:eastAsia="Yu Mincho"/>
          <w:lang w:eastAsia="ja-JP"/>
        </w:rPr>
      </w:pPr>
      <w:r w:rsidRPr="00960665">
        <w:rPr>
          <w:rFonts w:eastAsia="Yu Mincho"/>
          <w:lang w:eastAsia="ja-JP"/>
        </w:rPr>
        <w:t>When the request is for tearing down the existing N32-f TLS connection, the "</w:t>
      </w:r>
      <w:proofErr w:type="spellStart"/>
      <w:r w:rsidRPr="00960665">
        <w:rPr>
          <w:rFonts w:eastAsia="Yu Mincho"/>
          <w:lang w:eastAsia="ja-JP"/>
        </w:rPr>
        <w:t>SecNegotiateRspData</w:t>
      </w:r>
      <w:proofErr w:type="spellEnd"/>
      <w:r w:rsidRPr="00960665">
        <w:rPr>
          <w:rFonts w:eastAsia="Yu Mincho"/>
          <w:lang w:eastAsia="ja-JP"/>
        </w:rPr>
        <w:t>" IE shall contain:</w:t>
      </w:r>
    </w:p>
    <w:p w14:paraId="6E23C1CA" w14:textId="77777777" w:rsidR="00960665" w:rsidRDefault="00960665" w:rsidP="00960665">
      <w:pPr>
        <w:pStyle w:val="B1"/>
      </w:pPr>
      <w:r>
        <w:t>-</w:t>
      </w:r>
      <w:r>
        <w:tab/>
        <w:t>Supported security capability set to "NONE"</w:t>
      </w:r>
    </w:p>
    <w:p w14:paraId="6CCE4702" w14:textId="03518B40" w:rsidR="00960665" w:rsidRDefault="00960665" w:rsidP="00960665">
      <w:pPr>
        <w:pStyle w:val="B1"/>
        <w:ind w:left="284" w:firstLine="0"/>
      </w:pPr>
      <w:r>
        <w:t>and, subsequently, both SEPP shall terminate the N32-c and N32-f TLS connection.</w:t>
      </w:r>
    </w:p>
    <w:bookmarkEnd w:id="71"/>
    <w:p w14:paraId="1BEC5677" w14:textId="3D6C6480" w:rsidR="00B33FB7" w:rsidRDefault="00B33FB7" w:rsidP="00B33FB7">
      <w:pPr>
        <w:pStyle w:val="B1"/>
        <w:ind w:left="284" w:firstLine="0"/>
        <w:rPr>
          <w:ins w:id="72" w:author="Shahin, Mamdoh (Nokia - DE/Munich)" w:date="2022-08-09T13:55:00Z"/>
          <w:rFonts w:eastAsia="Yu Mincho"/>
          <w:lang w:eastAsia="ja-JP"/>
        </w:rPr>
      </w:pPr>
      <w:ins w:id="73" w:author="Shahin, Mamdoh (Nokia - DE/Munich)" w:date="2022-07-14T15:09:00Z">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ins>
      <w:ins w:id="74" w:author="Shahin, Mamdoh (Nokia - DE/Munich)" w:date="2022-08-09T18:22:00Z">
        <w:r w:rsidR="00AB1DB1">
          <w:rPr>
            <w:rFonts w:eastAsia="Yu Mincho"/>
            <w:lang w:eastAsia="ja-JP"/>
          </w:rPr>
          <w:t xml:space="preserve">and/or the </w:t>
        </w:r>
        <w:r w:rsidR="00AB1DB1">
          <w:rPr>
            <w:rFonts w:eastAsia="Yu Mincho"/>
            <w:lang w:val="en-US" w:eastAsia="ja-JP"/>
          </w:rPr>
          <w:t xml:space="preserve">senderN32fPort IE </w:t>
        </w:r>
      </w:ins>
      <w:ins w:id="75" w:author="Shahin, Mamdoh (Nokia - DE/Munich)" w:date="2022-07-14T15:09:00Z">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ns w:id="76" w:author="Shahin, Mamdoh (Nokia - DE/Munich)" w:date="2022-08-09T18:23:00Z">
        <w:r w:rsidR="00AB1DB1">
          <w:rPr>
            <w:rFonts w:eastAsia="Yu Mincho"/>
            <w:lang w:eastAsia="ja-JP"/>
          </w:rPr>
          <w:t xml:space="preserve"> and/or the </w:t>
        </w:r>
        <w:r w:rsidR="00AB1DB1">
          <w:rPr>
            <w:rFonts w:eastAsia="Yu Mincho"/>
            <w:lang w:val="en-US" w:eastAsia="ja-JP"/>
          </w:rPr>
          <w:t>senderN32fPort IE</w:t>
        </w:r>
      </w:ins>
      <w:ins w:id="77" w:author="Shahin, Mamdoh (Nokia - DE/Munich)" w:date="2022-07-14T15:09:00Z">
        <w:r>
          <w:rPr>
            <w:rFonts w:eastAsia="Yu Mincho"/>
            <w:lang w:eastAsia="ja-JP"/>
          </w:rPr>
          <w:t xml:space="preserve">, and vice-versa. </w:t>
        </w:r>
      </w:ins>
    </w:p>
    <w:p w14:paraId="408715D5" w14:textId="77777777" w:rsidR="00960665" w:rsidRDefault="00960665" w:rsidP="00960665">
      <w:pPr>
        <w:pStyle w:val="B1"/>
      </w:pPr>
      <w:r>
        <w:t>2b.</w:t>
      </w:r>
      <w:r>
        <w:tab/>
        <w:t>On failure, the responding SEPP shall respond to the initiating SEPP with an appropriate 4xx/5xx status code as specified in clause 6.1.4.2.</w:t>
      </w:r>
    </w:p>
    <w:p w14:paraId="21B5A2A5" w14:textId="409609D6" w:rsidR="000B153C" w:rsidRPr="00144784" w:rsidRDefault="00144784" w:rsidP="00144784">
      <w:pPr>
        <w:pStyle w:val="B1"/>
        <w:ind w:left="284" w:firstLine="0"/>
        <w:rPr>
          <w:rFonts w:eastAsia="Yu Mincho"/>
          <w:lang w:eastAsia="ja-JP"/>
        </w:rPr>
      </w:pPr>
      <w:ins w:id="78" w:author="Mamdoh Shahin - rev2" w:date="2022-08-25T17:49:00Z">
        <w:r w:rsidRPr="00144784">
          <w:rPr>
            <w:rFonts w:eastAsia="Yu Mincho"/>
            <w:lang w:eastAsia="ja-JP"/>
          </w:rPr>
          <w:lastRenderedPageBreak/>
          <w:t xml:space="preserve">Editor's </w:t>
        </w:r>
      </w:ins>
      <w:ins w:id="79" w:author="Mamdoh Shahin - rev2" w:date="2022-08-25T18:34:00Z">
        <w:r w:rsidR="000E2309">
          <w:rPr>
            <w:rFonts w:eastAsia="Yu Mincho"/>
            <w:lang w:eastAsia="ja-JP"/>
          </w:rPr>
          <w:t>N</w:t>
        </w:r>
      </w:ins>
      <w:ins w:id="80" w:author="Mamdoh Shahin - rev2" w:date="2022-08-25T17:49:00Z">
        <w:r w:rsidRPr="00144784">
          <w:rPr>
            <w:rFonts w:eastAsia="Yu Mincho"/>
            <w:lang w:eastAsia="ja-JP"/>
          </w:rPr>
          <w:t>ote: GSMA IR.67 does not document DNS procedures for resolving N32-f FQDNs. It is FFS whether N32</w:t>
        </w:r>
      </w:ins>
      <w:ins w:id="81" w:author="Mamdoh Shahin - rev2" w:date="2022-08-25T18:26:00Z">
        <w:r w:rsidR="006563E6">
          <w:rPr>
            <w:rFonts w:eastAsia="Yu Mincho"/>
            <w:lang w:eastAsia="ja-JP"/>
          </w:rPr>
          <w:t>-</w:t>
        </w:r>
      </w:ins>
      <w:ins w:id="82" w:author="Mamdoh Shahin - rev2" w:date="2022-08-25T17:49:00Z">
        <w:r w:rsidRPr="00144784">
          <w:rPr>
            <w:rFonts w:eastAsia="Yu Mincho"/>
            <w:lang w:eastAsia="ja-JP"/>
          </w:rPr>
          <w:t>f FQDNs should be managed in GSMA DNS.</w:t>
        </w:r>
      </w:ins>
    </w:p>
    <w:p w14:paraId="169A4777" w14:textId="37B45BE0" w:rsidR="00960665" w:rsidRDefault="00960665">
      <w:pPr>
        <w:rPr>
          <w:noProof/>
        </w:rPr>
      </w:pPr>
    </w:p>
    <w:p w14:paraId="43D62BB0" w14:textId="64FBBBDF" w:rsidR="00960665" w:rsidRPr="006B5418" w:rsidRDefault="00960665" w:rsidP="00960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6A55" w14:textId="77777777" w:rsidR="00960665" w:rsidRDefault="00960665">
      <w:pPr>
        <w:rPr>
          <w:noProof/>
        </w:rPr>
      </w:pPr>
    </w:p>
    <w:p w14:paraId="445BACAD" w14:textId="77777777" w:rsidR="00856FBD" w:rsidRDefault="00856FBD" w:rsidP="00856FBD">
      <w:pPr>
        <w:pStyle w:val="Heading5"/>
      </w:pPr>
      <w:bookmarkStart w:id="83" w:name="_Toc24986356"/>
      <w:bookmarkStart w:id="84" w:name="_Toc34205784"/>
      <w:bookmarkStart w:id="85" w:name="_Toc39061968"/>
      <w:bookmarkStart w:id="86" w:name="_Toc43277210"/>
      <w:bookmarkStart w:id="87" w:name="_Toc49847540"/>
      <w:bookmarkStart w:id="88" w:name="_Toc56419516"/>
      <w:bookmarkStart w:id="89" w:name="_Toc106640381"/>
      <w:r>
        <w:lastRenderedPageBreak/>
        <w:t>6.1.5.2.2</w:t>
      </w:r>
      <w:r>
        <w:tab/>
        <w:t xml:space="preserve">Type: </w:t>
      </w:r>
      <w:proofErr w:type="spellStart"/>
      <w:r>
        <w:t>SecNegotiateReqData</w:t>
      </w:r>
      <w:bookmarkEnd w:id="83"/>
      <w:bookmarkEnd w:id="84"/>
      <w:bookmarkEnd w:id="85"/>
      <w:bookmarkEnd w:id="86"/>
      <w:bookmarkEnd w:id="87"/>
      <w:bookmarkEnd w:id="88"/>
      <w:bookmarkEnd w:id="89"/>
      <w:proofErr w:type="spellEnd"/>
    </w:p>
    <w:p w14:paraId="0BFC519A" w14:textId="77777777" w:rsidR="00856FBD" w:rsidRDefault="00856FBD" w:rsidP="00856FBD">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6FBD" w:rsidRPr="003E6078" w14:paraId="603BA9E9"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331DF" w14:textId="77777777" w:rsidR="00856FBD" w:rsidRPr="003E6078" w:rsidRDefault="00856FBD" w:rsidP="00F3780C">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D294D" w14:textId="77777777" w:rsidR="00856FBD" w:rsidRPr="003E6078" w:rsidRDefault="00856FBD" w:rsidP="00F3780C">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66163" w14:textId="77777777" w:rsidR="00856FBD" w:rsidRPr="003E6078" w:rsidRDefault="00856FBD" w:rsidP="00F3780C">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2FAD1" w14:textId="77777777" w:rsidR="00856FBD" w:rsidRPr="003E6078" w:rsidRDefault="00856FBD" w:rsidP="00F3780C">
            <w:pPr>
              <w:pStyle w:val="TAH"/>
              <w:jc w:val="left"/>
            </w:pPr>
            <w:bookmarkStart w:id="90" w:name="_PERM_MCCTEMPBM_CRPT51080032___4"/>
            <w:r w:rsidRPr="003E6078">
              <w:t>Cardinality</w:t>
            </w:r>
            <w:bookmarkEnd w:id="90"/>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CF47A" w14:textId="77777777" w:rsidR="00856FBD" w:rsidRPr="003E6078" w:rsidRDefault="00856FBD" w:rsidP="00F3780C">
            <w:pPr>
              <w:pStyle w:val="TAH"/>
              <w:rPr>
                <w:rFonts w:cs="Arial"/>
                <w:szCs w:val="18"/>
              </w:rPr>
            </w:pPr>
            <w:r w:rsidRPr="003E6078">
              <w:rPr>
                <w:rFonts w:cs="Arial"/>
                <w:szCs w:val="18"/>
              </w:rPr>
              <w:t>Description</w:t>
            </w:r>
          </w:p>
        </w:tc>
      </w:tr>
      <w:tr w:rsidR="00856FBD" w:rsidRPr="003E6078" w14:paraId="76974E93"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BF23552" w14:textId="77777777" w:rsidR="00856FBD" w:rsidRPr="003E6078" w:rsidRDefault="00856FBD" w:rsidP="00F3780C">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5F48E4A" w14:textId="77777777" w:rsidR="00856FBD" w:rsidRPr="003E6078" w:rsidRDefault="00856FBD" w:rsidP="00F3780C">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037E54"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2475C" w14:textId="77777777" w:rsidR="00856FBD" w:rsidRPr="003E6078" w:rsidRDefault="00856FBD" w:rsidP="00F3780C">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489560" w14:textId="77777777" w:rsidR="00856FBD" w:rsidRPr="003E6078" w:rsidRDefault="00856FBD" w:rsidP="00F3780C">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56FBD" w:rsidRPr="003E6078" w14:paraId="3A67E3F4"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5AE6147" w14:textId="77777777" w:rsidR="00856FBD" w:rsidRPr="003E6078" w:rsidRDefault="00856FBD" w:rsidP="00F3780C">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D6AEA5" w14:textId="77777777" w:rsidR="00856FBD" w:rsidRPr="003E6078" w:rsidRDefault="00856FBD" w:rsidP="00F3780C">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FF6BF38"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128190" w14:textId="77777777" w:rsidR="00856FBD" w:rsidRPr="003E6078" w:rsidRDefault="00856FBD" w:rsidP="00F3780C">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9015052" w14:textId="77777777" w:rsidR="00856FBD" w:rsidRDefault="00856FBD" w:rsidP="00F3780C">
            <w:pPr>
              <w:pStyle w:val="TAL"/>
              <w:rPr>
                <w:rFonts w:cs="Arial"/>
                <w:szCs w:val="18"/>
              </w:rPr>
            </w:pPr>
            <w:r w:rsidRPr="003E6078">
              <w:rPr>
                <w:rFonts w:cs="Arial" w:hint="eastAsia"/>
                <w:szCs w:val="18"/>
              </w:rPr>
              <w:t>This IE shall contain the list of security capabilities that the requesting SEPP supports.</w:t>
            </w:r>
          </w:p>
          <w:p w14:paraId="22733FEB" w14:textId="77777777" w:rsidR="00856FBD" w:rsidRPr="003E6078" w:rsidRDefault="00856FBD" w:rsidP="00F3780C">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56FBD" w:rsidRPr="003E6078" w14:paraId="4219934F"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EA0C95A" w14:textId="77777777" w:rsidR="00856FBD" w:rsidRPr="003E6078" w:rsidRDefault="00856FBD" w:rsidP="00F3780C">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9596700" w14:textId="77777777" w:rsidR="00856FBD" w:rsidRPr="003E6078" w:rsidRDefault="00856FBD" w:rsidP="00F378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D134A8" w14:textId="77777777" w:rsidR="00856FBD" w:rsidRPr="003E6078" w:rsidRDefault="00856FBD" w:rsidP="00F3780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DD9B6" w14:textId="77777777" w:rsidR="00856FBD" w:rsidRPr="003E6078"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5FC4D" w14:textId="77777777" w:rsidR="00856FBD" w:rsidRDefault="00856FBD" w:rsidP="00F3780C">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69DCE000" w14:textId="77777777" w:rsidR="00856FBD" w:rsidRDefault="00856FBD" w:rsidP="00F3780C">
            <w:pPr>
              <w:pStyle w:val="TAL"/>
              <w:rPr>
                <w:rFonts w:cs="Arial"/>
                <w:szCs w:val="18"/>
              </w:rPr>
            </w:pPr>
          </w:p>
          <w:p w14:paraId="598A4B85" w14:textId="77777777" w:rsidR="00856FBD" w:rsidRDefault="00856FBD" w:rsidP="00F3780C">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9802042" w14:textId="77777777" w:rsidR="00856FBD" w:rsidRDefault="00856FBD" w:rsidP="00F3780C">
            <w:pPr>
              <w:pStyle w:val="TAL"/>
              <w:rPr>
                <w:rFonts w:cs="Arial"/>
                <w:szCs w:val="18"/>
              </w:rPr>
            </w:pPr>
            <w:r>
              <w:rPr>
                <w:rFonts w:cs="Arial"/>
                <w:szCs w:val="18"/>
              </w:rPr>
              <w:t>- true: supported</w:t>
            </w:r>
          </w:p>
          <w:p w14:paraId="33624FE1" w14:textId="77777777" w:rsidR="00856FBD" w:rsidRDefault="00856FBD" w:rsidP="00F3780C">
            <w:pPr>
              <w:pStyle w:val="TAL"/>
              <w:rPr>
                <w:lang w:val="en-US"/>
              </w:rPr>
            </w:pPr>
            <w:r>
              <w:rPr>
                <w:rFonts w:cs="Arial"/>
                <w:szCs w:val="18"/>
              </w:rPr>
              <w:t>- false (default): not supported</w:t>
            </w:r>
          </w:p>
          <w:p w14:paraId="5D9F44A7" w14:textId="3DDEB45C" w:rsidR="00856FBD" w:rsidRPr="003E6078" w:rsidRDefault="00856FBD" w:rsidP="00F3780C">
            <w:pPr>
              <w:pStyle w:val="TAL"/>
              <w:rPr>
                <w:rFonts w:cs="Arial"/>
                <w:szCs w:val="18"/>
              </w:rPr>
            </w:pPr>
            <w:r>
              <w:t>(NOTE</w:t>
            </w:r>
            <w:ins w:id="91" w:author="Shahin, Mamdoh (Nokia - DE/Munich)" w:date="2022-07-14T14:41:00Z">
              <w:r w:rsidR="00CA379B">
                <w:t xml:space="preserve"> 1</w:t>
              </w:r>
            </w:ins>
            <w:r>
              <w:t>)</w:t>
            </w:r>
          </w:p>
        </w:tc>
      </w:tr>
      <w:tr w:rsidR="00856FBD" w:rsidRPr="003E6078" w14:paraId="773A269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A3512F7" w14:textId="77777777" w:rsidR="00856FBD" w:rsidRPr="00EA6DEC" w:rsidRDefault="00856FBD" w:rsidP="00F3780C">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12582B2" w14:textId="77777777" w:rsidR="00856FBD" w:rsidRDefault="00856FBD" w:rsidP="00F3780C">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13AEE5"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964EC"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4411BADA" w14:textId="77777777" w:rsidR="00856FBD" w:rsidRDefault="00856FBD" w:rsidP="00F3780C">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350166F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0CE86B0C" w14:textId="77777777" w:rsidR="00856FBD" w:rsidRDefault="00856FBD" w:rsidP="00F3780C">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B5F5159" w14:textId="77777777" w:rsidR="00856FBD" w:rsidRDefault="00856FBD" w:rsidP="00F3780C">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C0A0B2"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18C94"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1DAE148" w14:textId="77777777" w:rsidR="00856FBD" w:rsidRDefault="00856FBD" w:rsidP="00F3780C">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246EBCA0"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11D8DDF7" w14:textId="77777777" w:rsidR="00856FBD" w:rsidRDefault="00856FBD" w:rsidP="00F3780C">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7C80F57" w14:textId="77777777" w:rsidR="00856FBD" w:rsidRDefault="00856FBD" w:rsidP="00F3780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0168CD"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E6568" w14:textId="77777777" w:rsidR="00856FBD" w:rsidRDefault="00856FBD" w:rsidP="00F3780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24ED98" w14:textId="77777777" w:rsidR="00856FBD" w:rsidRDefault="00856FBD" w:rsidP="00F3780C">
            <w:pPr>
              <w:pStyle w:val="TAL"/>
              <w:rPr>
                <w:rFonts w:cs="Arial"/>
                <w:szCs w:val="18"/>
              </w:rPr>
            </w:pPr>
            <w:r>
              <w:rPr>
                <w:rFonts w:cs="Arial"/>
                <w:szCs w:val="18"/>
              </w:rPr>
              <w:t xml:space="preserve">When present, this IE shall contain a PLMN ID of the target SEPP. </w:t>
            </w:r>
          </w:p>
          <w:p w14:paraId="06BBBD82" w14:textId="77777777" w:rsidR="00856FBD" w:rsidRDefault="00856FBD" w:rsidP="00F3780C">
            <w:pPr>
              <w:pStyle w:val="TAL"/>
              <w:rPr>
                <w:rFonts w:cs="Arial"/>
                <w:szCs w:val="18"/>
              </w:rPr>
            </w:pPr>
          </w:p>
          <w:p w14:paraId="6B61DD2B" w14:textId="77777777" w:rsidR="00856FBD" w:rsidRDefault="00856FBD" w:rsidP="00F3780C">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3865FD77"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4746FF4C" w14:textId="77777777" w:rsidR="00856FBD" w:rsidRDefault="00856FBD" w:rsidP="00F3780C">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9BCD0CB" w14:textId="77777777" w:rsidR="00856FBD" w:rsidRDefault="00856FBD" w:rsidP="00F3780C">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A2A87B"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3B05" w14:textId="77777777" w:rsidR="00856FBD"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B2FB78" w14:textId="77777777" w:rsidR="00856FBD" w:rsidRDefault="00856FBD" w:rsidP="00F3780C">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1C84D8CC"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BB99406" w14:textId="77777777" w:rsidR="00856FBD" w:rsidRDefault="00856FBD" w:rsidP="00F3780C">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9708331" w14:textId="77777777" w:rsidR="00856FBD" w:rsidRDefault="00856FBD" w:rsidP="00F3780C">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4C65E6E9" w14:textId="77777777" w:rsidR="00856FBD" w:rsidRDefault="00856FBD" w:rsidP="00F3780C">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585900" w14:textId="77777777" w:rsidR="00856FBD" w:rsidRDefault="00856FBD" w:rsidP="00F3780C">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45B4577" w14:textId="77777777" w:rsidR="00856FBD" w:rsidRDefault="00856FBD" w:rsidP="00F3780C">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56FBD" w:rsidRPr="003E6078" w14:paraId="1AF233FB"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F7DD989"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0F24EE"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086EDE" w14:textId="77777777" w:rsidR="00856FBD" w:rsidRDefault="00856FBD" w:rsidP="00F3780C">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1FB2A" w14:textId="77777777" w:rsidR="00856FBD" w:rsidRDefault="00856FBD" w:rsidP="00F3780C">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5D3CCC" w14:textId="77777777" w:rsidR="00856FBD" w:rsidRDefault="00856FBD" w:rsidP="00F3780C">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856FBD" w:rsidRPr="003E6078" w14:paraId="3A0DC855" w14:textId="77777777" w:rsidTr="00F3780C">
        <w:trPr>
          <w:jc w:val="center"/>
          <w:ins w:id="92" w:author="Shahin, Mamdoh (Nokia - DE/Munich)" w:date="2022-07-08T16:37:00Z"/>
        </w:trPr>
        <w:tc>
          <w:tcPr>
            <w:tcW w:w="2090" w:type="dxa"/>
            <w:tcBorders>
              <w:top w:val="single" w:sz="4" w:space="0" w:color="auto"/>
              <w:left w:val="single" w:sz="4" w:space="0" w:color="auto"/>
              <w:bottom w:val="single" w:sz="4" w:space="0" w:color="auto"/>
              <w:right w:val="single" w:sz="4" w:space="0" w:color="auto"/>
            </w:tcBorders>
          </w:tcPr>
          <w:p w14:paraId="5C61E01E" w14:textId="5354C902" w:rsidR="00856FBD" w:rsidRDefault="00CA379B" w:rsidP="00F3780C">
            <w:pPr>
              <w:pStyle w:val="TAL"/>
              <w:rPr>
                <w:ins w:id="93" w:author="Shahin, Mamdoh (Nokia - DE/Munich)" w:date="2022-07-08T16:37:00Z"/>
                <w:lang w:eastAsia="zh-CN"/>
              </w:rPr>
            </w:pPr>
            <w:bookmarkStart w:id="94" w:name="_Hlk108705760"/>
            <w:ins w:id="95" w:author="Shahin, Mamdoh (Nokia - DE/Munich)" w:date="2022-07-14T14:40: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31DFCEFE" w14:textId="77777777" w:rsidR="00856FBD" w:rsidRDefault="00856FBD" w:rsidP="00F3780C">
            <w:pPr>
              <w:pStyle w:val="TAL"/>
              <w:rPr>
                <w:ins w:id="96" w:author="Shahin, Mamdoh (Nokia - DE/Munich)" w:date="2022-07-08T16:37:00Z"/>
                <w:lang w:eastAsia="zh-CN"/>
              </w:rPr>
            </w:pPr>
            <w:proofErr w:type="spellStart"/>
            <w:ins w:id="97" w:author="Shahin, Mamdoh (Nokia - DE/Munich)" w:date="2022-07-08T16:37: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14B5EB" w14:textId="77777777" w:rsidR="00856FBD" w:rsidRDefault="00856FBD" w:rsidP="00F3780C">
            <w:pPr>
              <w:pStyle w:val="TAC"/>
              <w:rPr>
                <w:ins w:id="98" w:author="Shahin, Mamdoh (Nokia - DE/Munich)" w:date="2022-07-08T16:37:00Z"/>
                <w:lang w:eastAsia="zh-CN"/>
              </w:rPr>
            </w:pPr>
            <w:ins w:id="99" w:author="Shahin, Mamdoh (Nokia - DE/Munich)" w:date="2022-07-08T16: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93FBCC" w14:textId="77777777" w:rsidR="00856FBD" w:rsidRDefault="00856FBD" w:rsidP="00F3780C">
            <w:pPr>
              <w:pStyle w:val="TAL"/>
              <w:rPr>
                <w:ins w:id="100" w:author="Shahin, Mamdoh (Nokia - DE/Munich)" w:date="2022-07-08T16:37:00Z"/>
                <w:lang w:eastAsia="zh-CN"/>
              </w:rPr>
            </w:pPr>
            <w:ins w:id="101" w:author="Shahin, Mamdoh (Nokia - DE/Munich)" w:date="2022-07-08T16: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1CE7C6" w14:textId="4396F433" w:rsidR="00CA379B" w:rsidRDefault="00CA379B" w:rsidP="00CA379B">
            <w:pPr>
              <w:pStyle w:val="TAL"/>
              <w:rPr>
                <w:ins w:id="102" w:author="Shahin, Mamdoh (Nokia - DE/Munich)" w:date="2022-07-14T14:41:00Z"/>
                <w:rFonts w:cs="Arial"/>
                <w:szCs w:val="18"/>
              </w:rPr>
            </w:pPr>
            <w:ins w:id="103" w:author="Shahin, Mamdoh (Nokia - DE/Munich)" w:date="2022-07-14T14:41: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w:t>
              </w:r>
            </w:ins>
            <w:ins w:id="104" w:author="Shahin, Mamdoh (Nokia - DE/Munich)" w:date="2022-08-08T16:35:00Z">
              <w:r w:rsidR="009F3045">
                <w:rPr>
                  <w:rFonts w:cs="Arial"/>
                  <w:szCs w:val="18"/>
                </w:rPr>
                <w:t>ing</w:t>
              </w:r>
            </w:ins>
            <w:ins w:id="105" w:author="Shahin, Mamdoh (Nokia - DE/Munich)" w:date="2022-08-08T16:36:00Z">
              <w:r w:rsidR="009F3045">
                <w:rPr>
                  <w:rFonts w:cs="Arial"/>
                  <w:szCs w:val="18"/>
                </w:rPr>
                <w:t xml:space="preserve"> SEPP</w:t>
              </w:r>
            </w:ins>
            <w:ins w:id="106" w:author="Shahin, Mamdoh (Nokia - DE/Munich)" w:date="2022-07-14T14:41:00Z">
              <w:r>
                <w:rPr>
                  <w:rFonts w:cs="Arial"/>
                  <w:szCs w:val="18"/>
                </w:rPr>
                <w:t xml:space="preserve"> wishes the receiving SEPP to establish the N32-f connection towards a specific FQDN,</w:t>
              </w:r>
            </w:ins>
            <w:ins w:id="107" w:author="Shahin, Mamdoh (Nokia - DE/Munich)" w:date="2022-08-08T16:36:00Z">
              <w:r w:rsidR="009F3045">
                <w:rPr>
                  <w:rFonts w:cs="Arial"/>
                  <w:szCs w:val="18"/>
                </w:rPr>
                <w:t xml:space="preserve"> </w:t>
              </w:r>
            </w:ins>
            <w:ins w:id="108" w:author="Shahin, Mamdoh (Nokia - DE/Munich)" w:date="2022-08-08T16:57:00Z">
              <w:r w:rsidR="00B2403B">
                <w:rPr>
                  <w:rFonts w:cs="Arial"/>
                  <w:szCs w:val="18"/>
                </w:rPr>
                <w:t>i</w:t>
              </w:r>
            </w:ins>
            <w:ins w:id="109" w:author="Shahin, Mamdoh (Nokia - DE/Munich)" w:date="2022-08-08T16:37:00Z">
              <w:r w:rsidR="009F3045">
                <w:rPr>
                  <w:rFonts w:cs="Arial"/>
                  <w:szCs w:val="18"/>
                </w:rPr>
                <w:t>f</w:t>
              </w:r>
            </w:ins>
            <w:ins w:id="110" w:author="Shahin, Mamdoh (Nokia - DE/Munich)" w:date="2022-07-14T14:41:00Z">
              <w:r>
                <w:rPr>
                  <w:rFonts w:cs="Arial"/>
                  <w:szCs w:val="18"/>
                </w:rPr>
                <w:t xml:space="preserve"> TLS is selected as the security option for N32-f.</w:t>
              </w:r>
            </w:ins>
          </w:p>
          <w:p w14:paraId="0B2F8BAB" w14:textId="4DF49DF3" w:rsidR="007C4469" w:rsidRDefault="00CA379B" w:rsidP="00CA379B">
            <w:pPr>
              <w:pStyle w:val="TAL"/>
              <w:rPr>
                <w:ins w:id="111" w:author="Shahin, Mamdoh (Nokia - DE/Munich)" w:date="2022-07-08T16:37:00Z"/>
                <w:rFonts w:cs="Arial"/>
                <w:szCs w:val="18"/>
              </w:rPr>
            </w:pPr>
            <w:ins w:id="112" w:author="Shahin, Mamdoh (Nokia - DE/Munich)" w:date="2022-07-14T14:41:00Z">
              <w:r>
                <w:rPr>
                  <w:rFonts w:cs="Arial"/>
                  <w:szCs w:val="18"/>
                </w:rPr>
                <w:t>(NOTE X)</w:t>
              </w:r>
            </w:ins>
          </w:p>
        </w:tc>
      </w:tr>
      <w:tr w:rsidR="00F64D4C" w:rsidRPr="003E6078" w14:paraId="0E9FD59D" w14:textId="77777777" w:rsidTr="00F3780C">
        <w:trPr>
          <w:jc w:val="center"/>
          <w:ins w:id="113" w:author="Shahin, Mamdoh (Nokia - DE/Munich)" w:date="2022-08-09T12:35:00Z"/>
        </w:trPr>
        <w:tc>
          <w:tcPr>
            <w:tcW w:w="2090" w:type="dxa"/>
            <w:tcBorders>
              <w:top w:val="single" w:sz="4" w:space="0" w:color="auto"/>
              <w:left w:val="single" w:sz="4" w:space="0" w:color="auto"/>
              <w:bottom w:val="single" w:sz="4" w:space="0" w:color="auto"/>
              <w:right w:val="single" w:sz="4" w:space="0" w:color="auto"/>
            </w:tcBorders>
          </w:tcPr>
          <w:p w14:paraId="644FFE56" w14:textId="4144EB5F" w:rsidR="00F64D4C" w:rsidRDefault="00F64D4C" w:rsidP="00F3780C">
            <w:pPr>
              <w:pStyle w:val="TAL"/>
              <w:rPr>
                <w:ins w:id="114" w:author="Shahin, Mamdoh (Nokia - DE/Munich)" w:date="2022-08-09T12:35:00Z"/>
                <w:lang w:eastAsia="zh-CN"/>
              </w:rPr>
            </w:pPr>
            <w:ins w:id="115" w:author="Shahin, Mamdoh (Nokia - DE/Munich)" w:date="2022-08-09T12:3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6BDD1C08" w14:textId="3DFE2CA9" w:rsidR="00F64D4C" w:rsidRDefault="00F64D4C" w:rsidP="00F3780C">
            <w:pPr>
              <w:pStyle w:val="TAL"/>
              <w:rPr>
                <w:ins w:id="116" w:author="Shahin, Mamdoh (Nokia - DE/Munich)" w:date="2022-08-09T12:35:00Z"/>
                <w:lang w:eastAsia="zh-CN"/>
              </w:rPr>
            </w:pPr>
            <w:proofErr w:type="spellStart"/>
            <w:ins w:id="117" w:author="Shahin, Mamdoh (Nokia - DE/Munich)" w:date="2022-08-09T12:35: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9433D" w14:textId="71A24818" w:rsidR="00F64D4C" w:rsidRDefault="00F64D4C" w:rsidP="00F3780C">
            <w:pPr>
              <w:pStyle w:val="TAC"/>
              <w:rPr>
                <w:ins w:id="118" w:author="Shahin, Mamdoh (Nokia - DE/Munich)" w:date="2022-08-09T12:35:00Z"/>
                <w:lang w:eastAsia="zh-CN"/>
              </w:rPr>
            </w:pPr>
            <w:ins w:id="119" w:author="Shahin, Mamdoh (Nokia - DE/Munich)" w:date="2022-08-09T12: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E53707" w14:textId="32A87092" w:rsidR="00F64D4C" w:rsidRDefault="00F64D4C" w:rsidP="00F3780C">
            <w:pPr>
              <w:pStyle w:val="TAL"/>
              <w:rPr>
                <w:ins w:id="120" w:author="Shahin, Mamdoh (Nokia - DE/Munich)" w:date="2022-08-09T12:35:00Z"/>
                <w:lang w:eastAsia="zh-CN"/>
              </w:rPr>
            </w:pPr>
            <w:ins w:id="121" w:author="Shahin, Mamdoh (Nokia - DE/Munich)" w:date="2022-08-09T12: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F1AB87" w14:textId="784EB070" w:rsidR="00F64D4C" w:rsidRDefault="00F64D4C" w:rsidP="00F64D4C">
            <w:pPr>
              <w:pStyle w:val="TAL"/>
              <w:rPr>
                <w:ins w:id="122" w:author="Shahin, Mamdoh (Nokia - DE/Munich)" w:date="2022-08-09T12:36:00Z"/>
                <w:rFonts w:cs="Arial"/>
                <w:szCs w:val="18"/>
              </w:rPr>
            </w:pPr>
            <w:ins w:id="123" w:author="Shahin, Mamdoh (Nokia - DE/Munich)" w:date="2022-08-09T12:36: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using </w:t>
              </w:r>
            </w:ins>
            <w:ins w:id="124" w:author="Shahin, Mamdoh (Nokia - DE/Munich)" w:date="2022-08-09T18:49:00Z">
              <w:r w:rsidR="007F4BD4">
                <w:rPr>
                  <w:rFonts w:cs="Arial"/>
                  <w:szCs w:val="18"/>
                </w:rPr>
                <w:t xml:space="preserve">a specific </w:t>
              </w:r>
            </w:ins>
            <w:ins w:id="125" w:author="Shahin, Mamdoh (Nokia - DE/Munich)" w:date="2022-08-09T12:36:00Z">
              <w:r>
                <w:rPr>
                  <w:rFonts w:cs="Arial"/>
                  <w:szCs w:val="18"/>
                </w:rPr>
                <w:t>port number, if TLS is selected as the security option for N32-f.</w:t>
              </w:r>
            </w:ins>
          </w:p>
          <w:p w14:paraId="6C7CE666" w14:textId="3E1513B5" w:rsidR="00F64D4C" w:rsidRDefault="00F64D4C" w:rsidP="00F64D4C">
            <w:pPr>
              <w:pStyle w:val="TAL"/>
              <w:rPr>
                <w:ins w:id="126" w:author="Shahin, Mamdoh (Nokia - DE/Munich)" w:date="2022-08-09T12:35:00Z"/>
                <w:rFonts w:cs="Arial"/>
                <w:szCs w:val="18"/>
              </w:rPr>
            </w:pPr>
            <w:ins w:id="127" w:author="Shahin, Mamdoh (Nokia - DE/Munich)" w:date="2022-08-09T12:36:00Z">
              <w:r>
                <w:rPr>
                  <w:rFonts w:cs="Arial"/>
                  <w:szCs w:val="18"/>
                </w:rPr>
                <w:t>(NOTE</w:t>
              </w:r>
            </w:ins>
            <w:ins w:id="128" w:author="Shahin, Mamdoh (Nokia - DE/Munich)" w:date="2022-08-09T18:18:00Z">
              <w:r w:rsidR="00AB1DB1">
                <w:rPr>
                  <w:rFonts w:cs="Arial"/>
                  <w:szCs w:val="18"/>
                </w:rPr>
                <w:t xml:space="preserve"> Y</w:t>
              </w:r>
            </w:ins>
            <w:ins w:id="129" w:author="Shahin, Mamdoh (Nokia - DE/Munich)" w:date="2022-08-09T12:36:00Z">
              <w:r>
                <w:rPr>
                  <w:rFonts w:cs="Arial"/>
                  <w:szCs w:val="18"/>
                </w:rPr>
                <w:t>)</w:t>
              </w:r>
            </w:ins>
          </w:p>
        </w:tc>
      </w:tr>
      <w:bookmarkEnd w:id="94"/>
      <w:tr w:rsidR="00856FBD" w:rsidRPr="003E6078" w14:paraId="74656D7F" w14:textId="77777777" w:rsidTr="00F3780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98E75" w14:textId="2284FDA1" w:rsidR="00856FBD" w:rsidRDefault="00856FBD" w:rsidP="00F3780C">
            <w:pPr>
              <w:pStyle w:val="TAN"/>
              <w:rPr>
                <w:rFonts w:eastAsia="DengXian"/>
                <w:lang w:eastAsia="zh-CN"/>
              </w:rPr>
            </w:pPr>
            <w:r w:rsidRPr="00AC5774">
              <w:rPr>
                <w:rFonts w:eastAsia="DengXian"/>
                <w:lang w:eastAsia="zh-CN"/>
              </w:rPr>
              <w:t>NOTE</w:t>
            </w:r>
            <w:ins w:id="130" w:author="Shahin, Mamdoh (Nokia - DE/Munich)" w:date="2022-07-08T16:38:00Z">
              <w:r>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E706886" w14:textId="77777777" w:rsidR="004B30D5" w:rsidRDefault="004B30D5" w:rsidP="004B30D5">
            <w:pPr>
              <w:pStyle w:val="TAN"/>
              <w:rPr>
                <w:ins w:id="131" w:author="Shahin, Mamdoh (Nokia - DE/Munich)" w:date="2022-08-09T18:26:00Z"/>
                <w:lang w:eastAsia="zh-CN"/>
              </w:rPr>
            </w:pPr>
            <w:ins w:id="132" w:author="Shahin, Mamdoh (Nokia - DE/Munich)" w:date="2022-08-09T18:26: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0D0ADA4D" w14:textId="5C47BFF3" w:rsidR="00856FBD" w:rsidRDefault="004B30D5" w:rsidP="00F3780C">
            <w:pPr>
              <w:pStyle w:val="TAN"/>
              <w:rPr>
                <w:rFonts w:cs="Arial"/>
                <w:szCs w:val="18"/>
              </w:rPr>
            </w:pPr>
            <w:ins w:id="133" w:author="Shahin, Mamdoh (Nokia - DE/Munich)" w:date="2022-08-09T18:26:00Z">
              <w:r>
                <w:rPr>
                  <w:lang w:eastAsia="zh-CN"/>
                </w:rPr>
                <w:t>NOTE Y:</w:t>
              </w:r>
              <w:r>
                <w:rPr>
                  <w:lang w:eastAsia="zh-CN"/>
                </w:rPr>
                <w:tab/>
              </w:r>
              <w:r w:rsidRPr="00AB1DB1">
                <w:rPr>
                  <w:lang w:eastAsia="zh-CN"/>
                </w:rPr>
                <w:t>If the senderN32fPort IE is absent, the receiving SEPP shall use a locally configured port if any, otherwise the default HTTP</w:t>
              </w:r>
            </w:ins>
            <w:ins w:id="134" w:author="Mamdoh Shahin - rev2" w:date="2022-08-25T17:50:00Z">
              <w:r w:rsidR="000576FF">
                <w:rPr>
                  <w:lang w:eastAsia="zh-CN"/>
                </w:rPr>
                <w:t>s</w:t>
              </w:r>
            </w:ins>
            <w:ins w:id="135" w:author="Shahin, Mamdoh (Nokia - DE/Munich)" w:date="2022-08-09T18:26:00Z">
              <w:r w:rsidRPr="00AB1DB1">
                <w:rPr>
                  <w:lang w:eastAsia="zh-CN"/>
                </w:rPr>
                <w:t xml:space="preserve"> port number, i.e.</w:t>
              </w:r>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ins>
          </w:p>
        </w:tc>
      </w:tr>
    </w:tbl>
    <w:p w14:paraId="7226A3CF" w14:textId="77777777" w:rsidR="00856FBD" w:rsidRDefault="00856FBD" w:rsidP="00856FBD">
      <w:pPr>
        <w:rPr>
          <w:lang w:val="en-US"/>
        </w:rPr>
      </w:pPr>
    </w:p>
    <w:p w14:paraId="1557EA72" w14:textId="50F6A165" w:rsidR="000B153C" w:rsidRDefault="000B153C">
      <w:pPr>
        <w:rPr>
          <w:noProof/>
        </w:rPr>
        <w:sectPr w:rsidR="000B15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1A679A"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46A47" w14:textId="77777777" w:rsidR="00180592" w:rsidRDefault="00180592" w:rsidP="00180592">
      <w:pPr>
        <w:pStyle w:val="Heading5"/>
      </w:pPr>
      <w:bookmarkStart w:id="136" w:name="_Toc24986357"/>
      <w:bookmarkStart w:id="137" w:name="_Toc34205785"/>
      <w:bookmarkStart w:id="138" w:name="_Toc39061969"/>
      <w:bookmarkStart w:id="139" w:name="_Toc43277211"/>
      <w:bookmarkStart w:id="140" w:name="_Toc49847541"/>
      <w:bookmarkStart w:id="141" w:name="_Toc56419517"/>
      <w:bookmarkStart w:id="142" w:name="_Toc106640382"/>
      <w:r>
        <w:lastRenderedPageBreak/>
        <w:t>6.1.5.2.3</w:t>
      </w:r>
      <w:r>
        <w:tab/>
        <w:t xml:space="preserve">Type: </w:t>
      </w:r>
      <w:proofErr w:type="spellStart"/>
      <w:r>
        <w:t>SecNegotiateRspData</w:t>
      </w:r>
      <w:bookmarkEnd w:id="136"/>
      <w:bookmarkEnd w:id="137"/>
      <w:bookmarkEnd w:id="138"/>
      <w:bookmarkEnd w:id="139"/>
      <w:bookmarkEnd w:id="140"/>
      <w:bookmarkEnd w:id="141"/>
      <w:bookmarkEnd w:id="142"/>
      <w:proofErr w:type="spellEnd"/>
    </w:p>
    <w:p w14:paraId="349E0255" w14:textId="77777777" w:rsidR="00180592" w:rsidRDefault="00180592" w:rsidP="00180592">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0592" w:rsidRPr="003E6078" w14:paraId="6509A4A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C36DF" w14:textId="77777777" w:rsidR="00180592" w:rsidRPr="003E6078" w:rsidRDefault="00180592" w:rsidP="00D21E3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C122" w14:textId="77777777" w:rsidR="00180592" w:rsidRPr="003E6078" w:rsidRDefault="00180592" w:rsidP="00D21E3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B1111" w14:textId="77777777" w:rsidR="00180592" w:rsidRPr="003E6078" w:rsidRDefault="00180592" w:rsidP="00D21E3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A793E" w14:textId="77777777" w:rsidR="00180592" w:rsidRPr="003E6078" w:rsidRDefault="00180592" w:rsidP="00D21E3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D9FE9D" w14:textId="77777777" w:rsidR="00180592" w:rsidRPr="003E6078" w:rsidRDefault="00180592" w:rsidP="00D21E36">
            <w:pPr>
              <w:pStyle w:val="TAH"/>
              <w:rPr>
                <w:rFonts w:cs="Arial"/>
                <w:szCs w:val="18"/>
              </w:rPr>
            </w:pPr>
            <w:r w:rsidRPr="003E6078">
              <w:rPr>
                <w:rFonts w:cs="Arial"/>
                <w:szCs w:val="18"/>
              </w:rPr>
              <w:t>Description</w:t>
            </w:r>
          </w:p>
        </w:tc>
      </w:tr>
      <w:tr w:rsidR="00180592" w:rsidRPr="003E6078" w14:paraId="274BDAF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DFD74ED" w14:textId="77777777" w:rsidR="00180592" w:rsidRPr="003E6078" w:rsidRDefault="00180592" w:rsidP="00D21E3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7B8A07" w14:textId="77777777" w:rsidR="00180592" w:rsidRPr="003E6078" w:rsidRDefault="00180592" w:rsidP="00D21E3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6B17E5"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06E82"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1C1B30" w14:textId="77777777" w:rsidR="00180592" w:rsidRPr="003E6078" w:rsidRDefault="00180592" w:rsidP="00D21E3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180592" w:rsidRPr="003E6078" w14:paraId="17780AA6"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241CC845" w14:textId="77777777" w:rsidR="00180592" w:rsidRPr="003E6078" w:rsidRDefault="00180592" w:rsidP="00D21E36">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F3BC6EB" w14:textId="77777777" w:rsidR="00180592" w:rsidRPr="003E6078" w:rsidRDefault="00180592" w:rsidP="00D21E36">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4B2CFE"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09DD6B"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804736" w14:textId="77777777" w:rsidR="00180592" w:rsidRDefault="00180592" w:rsidP="00D21E3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B38A754" w14:textId="77777777" w:rsidR="00180592" w:rsidRPr="003E6078" w:rsidRDefault="00180592" w:rsidP="00D21E36">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180592" w:rsidRPr="003E6078" w14:paraId="278D5142"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3D4091" w14:textId="77777777" w:rsidR="00180592" w:rsidRPr="003E6078" w:rsidRDefault="00180592" w:rsidP="00D21E3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FE2F8B5" w14:textId="77777777" w:rsidR="00180592" w:rsidRPr="003E6078" w:rsidRDefault="00180592" w:rsidP="00D21E3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6BFF50" w14:textId="77777777" w:rsidR="00180592" w:rsidRPr="003E6078" w:rsidRDefault="00180592" w:rsidP="00D21E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E6571" w14:textId="77777777" w:rsidR="00180592" w:rsidRPr="003E6078" w:rsidRDefault="00180592" w:rsidP="00D21E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6A7E5" w14:textId="77777777" w:rsidR="00180592" w:rsidRDefault="00180592" w:rsidP="00D21E3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693E22C" w14:textId="77777777" w:rsidR="00180592" w:rsidRDefault="00180592" w:rsidP="00D21E36">
            <w:pPr>
              <w:pStyle w:val="TAL"/>
              <w:rPr>
                <w:rFonts w:cs="Arial"/>
                <w:szCs w:val="18"/>
              </w:rPr>
            </w:pPr>
          </w:p>
          <w:p w14:paraId="42586DA1" w14:textId="77777777" w:rsidR="00180592" w:rsidRDefault="00180592" w:rsidP="00D21E3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728371" w14:textId="77777777" w:rsidR="00180592" w:rsidRDefault="00180592" w:rsidP="00D21E36">
            <w:pPr>
              <w:pStyle w:val="TAL"/>
              <w:rPr>
                <w:rFonts w:cs="Arial"/>
                <w:szCs w:val="18"/>
              </w:rPr>
            </w:pPr>
            <w:r>
              <w:rPr>
                <w:rFonts w:cs="Arial"/>
                <w:szCs w:val="18"/>
              </w:rPr>
              <w:t>- true: supported</w:t>
            </w:r>
          </w:p>
          <w:p w14:paraId="25296A9B" w14:textId="77777777" w:rsidR="00180592" w:rsidRDefault="00180592" w:rsidP="00D21E36">
            <w:pPr>
              <w:pStyle w:val="TAL"/>
              <w:rPr>
                <w:lang w:val="en-US"/>
              </w:rPr>
            </w:pPr>
            <w:r>
              <w:rPr>
                <w:rFonts w:cs="Arial"/>
                <w:szCs w:val="18"/>
              </w:rPr>
              <w:t>- false (default): not supported</w:t>
            </w:r>
          </w:p>
          <w:p w14:paraId="40EB8D02" w14:textId="0D374498" w:rsidR="00180592" w:rsidRPr="003E6078" w:rsidRDefault="00180592" w:rsidP="00D21E36">
            <w:pPr>
              <w:pStyle w:val="TAL"/>
              <w:rPr>
                <w:rFonts w:cs="Arial"/>
                <w:szCs w:val="18"/>
              </w:rPr>
            </w:pPr>
            <w:r>
              <w:t>(NOTE</w:t>
            </w:r>
            <w:ins w:id="143" w:author="Shahin, Mamdoh (Nokia - DE/Munich)" w:date="2022-07-14T15:41:00Z">
              <w:r>
                <w:t xml:space="preserve"> </w:t>
              </w:r>
            </w:ins>
            <w:ins w:id="144" w:author="Shahin, Mamdoh (Nokia - DE/Munich)" w:date="2022-07-14T15:42:00Z">
              <w:r>
                <w:t>1</w:t>
              </w:r>
            </w:ins>
            <w:r>
              <w:t>)</w:t>
            </w:r>
          </w:p>
        </w:tc>
      </w:tr>
      <w:tr w:rsidR="00180592" w:rsidRPr="003E6078" w14:paraId="47166DBA"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73080C" w14:textId="77777777" w:rsidR="00180592" w:rsidRPr="00EA6DEC" w:rsidRDefault="00180592" w:rsidP="00D21E36">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F08A19B" w14:textId="77777777" w:rsidR="00180592" w:rsidRDefault="00180592" w:rsidP="00D21E36">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2C8ADB"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7BB57"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B3AD2E4" w14:textId="77777777" w:rsidR="00180592" w:rsidRDefault="00180592" w:rsidP="00D21E3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AB9704F" w14:textId="77777777" w:rsidR="00180592" w:rsidRDefault="00180592" w:rsidP="00D21E3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13CCE95D"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427C490B" w14:textId="77777777" w:rsidR="00180592" w:rsidRDefault="00180592" w:rsidP="00D21E36">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50B07FC" w14:textId="77777777" w:rsidR="00180592" w:rsidRDefault="00180592" w:rsidP="00D21E36">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E11FD"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4B64D"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A12AC4D" w14:textId="77777777" w:rsidR="00180592" w:rsidRDefault="00180592" w:rsidP="00D21E3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68C7FD" w14:textId="77777777" w:rsidR="00180592" w:rsidRDefault="00180592" w:rsidP="00D21E3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4A24DDE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7214DF5" w14:textId="77777777" w:rsidR="00180592" w:rsidRDefault="00180592" w:rsidP="00D21E36">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13B87A30"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2734302C" w14:textId="77777777" w:rsidR="00180592" w:rsidRDefault="00180592" w:rsidP="00D21E3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28CC52" w14:textId="77777777" w:rsidR="00180592" w:rsidRDefault="00180592" w:rsidP="00D21E36">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70333270"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722EBEB" w14:textId="77777777" w:rsidR="00180592" w:rsidRDefault="00180592" w:rsidP="00D21E36">
            <w:pPr>
              <w:pStyle w:val="TAL"/>
              <w:rPr>
                <w:rFonts w:eastAsia="Yu Mincho" w:cs="Arial"/>
                <w:szCs w:val="18"/>
                <w:lang w:eastAsia="ja-JP"/>
              </w:rPr>
            </w:pPr>
          </w:p>
          <w:p w14:paraId="11C192AE" w14:textId="77777777" w:rsidR="00180592" w:rsidRDefault="00180592" w:rsidP="00D21E36">
            <w:pPr>
              <w:pStyle w:val="TAL"/>
              <w:rPr>
                <w:rFonts w:cs="Arial"/>
                <w:szCs w:val="18"/>
              </w:rPr>
            </w:pPr>
            <w:r>
              <w:rPr>
                <w:rFonts w:eastAsia="Yu Mincho" w:cs="Arial"/>
                <w:szCs w:val="18"/>
                <w:lang w:eastAsia="ja-JP"/>
              </w:rPr>
              <w:t>IntendedN32Purpose shall not include attribute "cause".</w:t>
            </w:r>
          </w:p>
        </w:tc>
      </w:tr>
      <w:tr w:rsidR="00180592" w:rsidRPr="003E6078" w14:paraId="18E1535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0360AADA" w14:textId="77777777" w:rsidR="00180592" w:rsidRDefault="00180592" w:rsidP="00D21E36">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E8723D2"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75F2BA" w14:textId="77777777" w:rsidR="00180592" w:rsidRDefault="00180592" w:rsidP="00D21E3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4ED8F53" w14:textId="77777777" w:rsidR="00180592" w:rsidRDefault="00180592" w:rsidP="00D21E36">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58A06779"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AE84C5" w14:textId="77777777" w:rsidR="00180592" w:rsidRDefault="00180592" w:rsidP="00D21E36">
            <w:pPr>
              <w:pStyle w:val="TAL"/>
              <w:rPr>
                <w:rFonts w:eastAsia="Yu Mincho" w:cs="Arial"/>
                <w:szCs w:val="18"/>
                <w:lang w:eastAsia="ja-JP"/>
              </w:rPr>
            </w:pPr>
          </w:p>
          <w:p w14:paraId="6E283E0C" w14:textId="77777777" w:rsidR="00180592" w:rsidRDefault="00180592" w:rsidP="00D21E3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180592" w:rsidRPr="003E6078" w14:paraId="573546C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1745EEC5" w14:textId="77777777" w:rsidR="00180592" w:rsidRDefault="00180592" w:rsidP="00D21E36">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E5B2B6" w14:textId="77777777" w:rsidR="00180592" w:rsidRPr="00E30AC8" w:rsidRDefault="00180592" w:rsidP="00D21E36">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5E455" w14:textId="77777777" w:rsidR="00180592" w:rsidRDefault="00180592" w:rsidP="00D21E3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5603A" w14:textId="77777777" w:rsidR="00180592" w:rsidRDefault="00180592" w:rsidP="00D21E3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19789F" w14:textId="77777777" w:rsidR="00180592" w:rsidRDefault="00180592" w:rsidP="00D21E3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180592" w:rsidRPr="003E6078" w14:paraId="6476A844" w14:textId="77777777" w:rsidTr="00180592">
        <w:trPr>
          <w:jc w:val="center"/>
          <w:ins w:id="145" w:author="Shahin, Mamdoh (Nokia - DE/Munich)" w:date="2022-07-14T15:42:00Z"/>
        </w:trPr>
        <w:tc>
          <w:tcPr>
            <w:tcW w:w="2090" w:type="dxa"/>
            <w:tcBorders>
              <w:top w:val="single" w:sz="4" w:space="0" w:color="auto"/>
              <w:left w:val="single" w:sz="4" w:space="0" w:color="auto"/>
              <w:bottom w:val="single" w:sz="4" w:space="0" w:color="auto"/>
              <w:right w:val="single" w:sz="4" w:space="0" w:color="auto"/>
            </w:tcBorders>
          </w:tcPr>
          <w:p w14:paraId="222B9306" w14:textId="77777777" w:rsidR="00180592" w:rsidRDefault="00180592" w:rsidP="00D21E36">
            <w:pPr>
              <w:pStyle w:val="TAL"/>
              <w:rPr>
                <w:ins w:id="146" w:author="Shahin, Mamdoh (Nokia - DE/Munich)" w:date="2022-07-14T15:42:00Z"/>
                <w:lang w:eastAsia="zh-CN"/>
              </w:rPr>
            </w:pPr>
            <w:ins w:id="147" w:author="Shahin, Mamdoh (Nokia - DE/Munich)" w:date="2022-07-14T15:42: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7CB40140" w14:textId="77777777" w:rsidR="00180592" w:rsidRDefault="00180592" w:rsidP="00D21E36">
            <w:pPr>
              <w:pStyle w:val="TAL"/>
              <w:rPr>
                <w:ins w:id="148" w:author="Shahin, Mamdoh (Nokia - DE/Munich)" w:date="2022-07-14T15:42:00Z"/>
                <w:lang w:eastAsia="zh-CN"/>
              </w:rPr>
            </w:pPr>
            <w:proofErr w:type="spellStart"/>
            <w:ins w:id="149" w:author="Shahin, Mamdoh (Nokia - DE/Munich)" w:date="2022-07-14T15:42: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A0FDAC" w14:textId="77777777" w:rsidR="00180592" w:rsidRDefault="00180592" w:rsidP="00D21E36">
            <w:pPr>
              <w:pStyle w:val="TAC"/>
              <w:rPr>
                <w:ins w:id="150" w:author="Shahin, Mamdoh (Nokia - DE/Munich)" w:date="2022-07-14T15:42:00Z"/>
                <w:lang w:eastAsia="zh-CN"/>
              </w:rPr>
            </w:pPr>
            <w:ins w:id="151" w:author="Shahin, Mamdoh (Nokia - DE/Munich)" w:date="2022-07-14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30680E" w14:textId="77777777" w:rsidR="00180592" w:rsidRDefault="00180592" w:rsidP="00D21E36">
            <w:pPr>
              <w:pStyle w:val="TAL"/>
              <w:rPr>
                <w:ins w:id="152" w:author="Shahin, Mamdoh (Nokia - DE/Munich)" w:date="2022-07-14T15:42:00Z"/>
                <w:lang w:eastAsia="zh-CN"/>
              </w:rPr>
            </w:pPr>
            <w:ins w:id="153" w:author="Shahin, Mamdoh (Nokia - DE/Munich)" w:date="2022-07-14T15: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14C03E" w14:textId="3F75E886" w:rsidR="00180592" w:rsidRDefault="00180592" w:rsidP="00D21E36">
            <w:pPr>
              <w:pStyle w:val="TAL"/>
              <w:rPr>
                <w:ins w:id="154" w:author="Shahin, Mamdoh (Nokia - DE/Munich)" w:date="2022-07-14T15:42:00Z"/>
                <w:rFonts w:cs="Arial"/>
                <w:szCs w:val="18"/>
              </w:rPr>
            </w:pPr>
            <w:ins w:id="155" w:author="Shahin, Mamdoh (Nokia - DE/Munich)" w:date="2022-07-14T15:42:00Z">
              <w:r>
                <w:rPr>
                  <w:rFonts w:cs="Arial"/>
                  <w:szCs w:val="18"/>
                </w:rPr>
                <w:t xml:space="preserve">This IE may be present if TLS is present in the </w:t>
              </w:r>
            </w:ins>
            <w:proofErr w:type="spellStart"/>
            <w:ins w:id="156" w:author="Shahin, Mamdoh (Nokia - DE/Munich)" w:date="2022-07-14T15:43:00Z">
              <w:r w:rsidRPr="003E6078">
                <w:rPr>
                  <w:rFonts w:hint="eastAsia"/>
                </w:rPr>
                <w:t>s</w:t>
              </w:r>
              <w:r w:rsidRPr="003E6078">
                <w:t>electe</w:t>
              </w:r>
              <w:r w:rsidRPr="003E6078">
                <w:rPr>
                  <w:rFonts w:hint="eastAsia"/>
                </w:rPr>
                <w:t>dSecCa</w:t>
              </w:r>
              <w:r w:rsidRPr="003E6078">
                <w:t>pability</w:t>
              </w:r>
              <w:proofErr w:type="spellEnd"/>
              <w:r w:rsidRPr="00180592">
                <w:rPr>
                  <w:rFonts w:cs="Arial"/>
                  <w:szCs w:val="18"/>
                </w:rPr>
                <w:t xml:space="preserve"> </w:t>
              </w:r>
            </w:ins>
            <w:ins w:id="157" w:author="Shahin, Mamdoh (Nokia - DE/Munich)" w:date="2022-07-14T15:42:00Z">
              <w:r w:rsidRPr="00180592">
                <w:rPr>
                  <w:rFonts w:cs="Arial"/>
                  <w:szCs w:val="18"/>
                </w:rPr>
                <w:t>IE,</w:t>
              </w:r>
              <w:r>
                <w:rPr>
                  <w:rFonts w:cs="Arial"/>
                  <w:szCs w:val="18"/>
                </w:rPr>
                <w:t xml:space="preserve"> and the send</w:t>
              </w:r>
            </w:ins>
            <w:ins w:id="158" w:author="Shahin, Mamdoh (Nokia - DE/Munich)" w:date="2022-08-08T16:40:00Z">
              <w:r w:rsidR="00CD6CE0">
                <w:rPr>
                  <w:rFonts w:cs="Arial"/>
                  <w:szCs w:val="18"/>
                </w:rPr>
                <w:t xml:space="preserve">ing SEPP </w:t>
              </w:r>
            </w:ins>
            <w:ins w:id="159" w:author="Shahin, Mamdoh (Nokia - DE/Munich)" w:date="2022-07-14T15:42:00Z">
              <w:r>
                <w:rPr>
                  <w:rFonts w:cs="Arial"/>
                  <w:szCs w:val="18"/>
                </w:rPr>
                <w:t>wishes the receiving SEPP to establish the N32-f connection towards a specific FQDN.</w:t>
              </w:r>
            </w:ins>
          </w:p>
          <w:p w14:paraId="161FFE97" w14:textId="77777777" w:rsidR="00180592" w:rsidRDefault="00180592" w:rsidP="00D21E36">
            <w:pPr>
              <w:pStyle w:val="TAL"/>
              <w:rPr>
                <w:ins w:id="160" w:author="Shahin, Mamdoh (Nokia - DE/Munich)" w:date="2022-07-14T15:42:00Z"/>
                <w:rFonts w:cs="Arial"/>
                <w:szCs w:val="18"/>
              </w:rPr>
            </w:pPr>
            <w:ins w:id="161" w:author="Shahin, Mamdoh (Nokia - DE/Munich)" w:date="2022-07-14T15:42:00Z">
              <w:r>
                <w:rPr>
                  <w:rFonts w:cs="Arial"/>
                  <w:szCs w:val="18"/>
                </w:rPr>
                <w:t>(NOTE X)</w:t>
              </w:r>
            </w:ins>
          </w:p>
        </w:tc>
      </w:tr>
      <w:tr w:rsidR="00F5362A" w:rsidRPr="003E6078" w14:paraId="7960D07B" w14:textId="77777777" w:rsidTr="00180592">
        <w:trPr>
          <w:jc w:val="center"/>
          <w:ins w:id="162" w:author="Shahin, Mamdoh (Nokia - DE/Munich)" w:date="2022-08-09T12:45:00Z"/>
        </w:trPr>
        <w:tc>
          <w:tcPr>
            <w:tcW w:w="2090" w:type="dxa"/>
            <w:tcBorders>
              <w:top w:val="single" w:sz="4" w:space="0" w:color="auto"/>
              <w:left w:val="single" w:sz="4" w:space="0" w:color="auto"/>
              <w:bottom w:val="single" w:sz="4" w:space="0" w:color="auto"/>
              <w:right w:val="single" w:sz="4" w:space="0" w:color="auto"/>
            </w:tcBorders>
          </w:tcPr>
          <w:p w14:paraId="2A1F1F84" w14:textId="3B358C27" w:rsidR="00F5362A" w:rsidRDefault="00F5362A" w:rsidP="00D21E36">
            <w:pPr>
              <w:pStyle w:val="TAL"/>
              <w:rPr>
                <w:ins w:id="163" w:author="Shahin, Mamdoh (Nokia - DE/Munich)" w:date="2022-08-09T12:45:00Z"/>
                <w:lang w:eastAsia="zh-CN"/>
              </w:rPr>
            </w:pPr>
            <w:ins w:id="164" w:author="Shahin, Mamdoh (Nokia - DE/Munich)" w:date="2022-08-09T12:4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0708CDA5" w14:textId="52C0D541" w:rsidR="00F5362A" w:rsidRDefault="00F5362A" w:rsidP="00D21E36">
            <w:pPr>
              <w:pStyle w:val="TAL"/>
              <w:rPr>
                <w:ins w:id="165" w:author="Shahin, Mamdoh (Nokia - DE/Munich)" w:date="2022-08-09T12:45:00Z"/>
                <w:lang w:eastAsia="zh-CN"/>
              </w:rPr>
            </w:pPr>
            <w:proofErr w:type="spellStart"/>
            <w:ins w:id="166" w:author="Shahin, Mamdoh (Nokia - DE/Munich)" w:date="2022-08-09T12:46: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C5D960" w14:textId="4AC1F335" w:rsidR="00F5362A" w:rsidRDefault="00F5362A" w:rsidP="00D21E36">
            <w:pPr>
              <w:pStyle w:val="TAC"/>
              <w:rPr>
                <w:ins w:id="167" w:author="Shahin, Mamdoh (Nokia - DE/Munich)" w:date="2022-08-09T12:45:00Z"/>
                <w:lang w:eastAsia="zh-CN"/>
              </w:rPr>
            </w:pPr>
            <w:ins w:id="168" w:author="Shahin, Mamdoh (Nokia - DE/Munich)" w:date="2022-08-09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313F0B" w14:textId="0C2BED93" w:rsidR="00F5362A" w:rsidRDefault="00F5362A" w:rsidP="00D21E36">
            <w:pPr>
              <w:pStyle w:val="TAL"/>
              <w:rPr>
                <w:ins w:id="169" w:author="Shahin, Mamdoh (Nokia - DE/Munich)" w:date="2022-08-09T12:45:00Z"/>
                <w:lang w:eastAsia="zh-CN"/>
              </w:rPr>
            </w:pPr>
            <w:ins w:id="170" w:author="Shahin, Mamdoh (Nokia - DE/Munich)" w:date="2022-08-09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7C8760" w14:textId="4F09AF52" w:rsidR="00F5362A" w:rsidRDefault="00F5362A" w:rsidP="00D21E36">
            <w:pPr>
              <w:pStyle w:val="TAL"/>
              <w:rPr>
                <w:ins w:id="171" w:author="Shahin, Mamdoh (Nokia - DE/Munich)" w:date="2022-08-09T12:47:00Z"/>
                <w:rFonts w:cs="Arial"/>
                <w:szCs w:val="18"/>
              </w:rPr>
            </w:pPr>
            <w:ins w:id="172" w:author="Shahin, Mamdoh (Nokia - DE/Munich)" w:date="2022-08-09T12:47: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w:t>
              </w:r>
            </w:ins>
            <w:ins w:id="173" w:author="Shahin, Mamdoh (Nokia - DE/Munich)" w:date="2022-08-09T18:50:00Z">
              <w:r w:rsidR="007F4BD4">
                <w:rPr>
                  <w:rFonts w:cs="Arial"/>
                  <w:szCs w:val="18"/>
                </w:rPr>
                <w:t xml:space="preserve">using a specific </w:t>
              </w:r>
            </w:ins>
            <w:ins w:id="174" w:author="Shahin, Mamdoh (Nokia - DE/Munich)" w:date="2022-08-09T12:47:00Z">
              <w:r>
                <w:rPr>
                  <w:rFonts w:cs="Arial"/>
                  <w:szCs w:val="18"/>
                </w:rPr>
                <w:t>port number.</w:t>
              </w:r>
            </w:ins>
          </w:p>
          <w:p w14:paraId="084C7CEA" w14:textId="5604D001" w:rsidR="00F5362A" w:rsidRDefault="00F5362A" w:rsidP="00D21E36">
            <w:pPr>
              <w:pStyle w:val="TAL"/>
              <w:rPr>
                <w:ins w:id="175" w:author="Shahin, Mamdoh (Nokia - DE/Munich)" w:date="2022-08-09T12:45:00Z"/>
                <w:rFonts w:cs="Arial"/>
                <w:szCs w:val="18"/>
              </w:rPr>
            </w:pPr>
            <w:ins w:id="176" w:author="Shahin, Mamdoh (Nokia - DE/Munich)" w:date="2022-08-09T12:47:00Z">
              <w:r>
                <w:rPr>
                  <w:rFonts w:cs="Arial"/>
                  <w:szCs w:val="18"/>
                </w:rPr>
                <w:t>(NOTE</w:t>
              </w:r>
            </w:ins>
            <w:ins w:id="177" w:author="Shahin, Mamdoh (Nokia - DE/Munich)" w:date="2022-08-09T18:20:00Z">
              <w:r w:rsidR="00AB1DB1">
                <w:rPr>
                  <w:rFonts w:cs="Arial"/>
                  <w:szCs w:val="18"/>
                </w:rPr>
                <w:t xml:space="preserve"> Y</w:t>
              </w:r>
            </w:ins>
            <w:ins w:id="178" w:author="Shahin, Mamdoh (Nokia - DE/Munich)" w:date="2022-08-09T12:47:00Z">
              <w:r>
                <w:rPr>
                  <w:rFonts w:cs="Arial"/>
                  <w:szCs w:val="18"/>
                </w:rPr>
                <w:t>)</w:t>
              </w:r>
            </w:ins>
          </w:p>
        </w:tc>
      </w:tr>
      <w:tr w:rsidR="00180592" w:rsidRPr="003E6078" w14:paraId="77578309" w14:textId="77777777" w:rsidTr="00D21E3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EC7A50" w14:textId="536163D9" w:rsidR="00180592" w:rsidRDefault="00180592" w:rsidP="00D21E36">
            <w:pPr>
              <w:pStyle w:val="TAN"/>
              <w:rPr>
                <w:rFonts w:eastAsia="DengXian"/>
                <w:lang w:eastAsia="zh-CN"/>
              </w:rPr>
            </w:pPr>
            <w:r w:rsidRPr="00AC5774">
              <w:rPr>
                <w:rFonts w:eastAsia="DengXian"/>
                <w:lang w:eastAsia="zh-CN"/>
              </w:rPr>
              <w:lastRenderedPageBreak/>
              <w:t>NOTE</w:t>
            </w:r>
            <w:ins w:id="179" w:author="Shahin, Mamdoh (Nokia - DE/Munich)" w:date="2022-08-09T18:52:00Z">
              <w:r w:rsidR="0035083B">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7F8A3F46" w14:textId="77777777" w:rsidR="0035083B" w:rsidRDefault="0035083B" w:rsidP="0035083B">
            <w:pPr>
              <w:pStyle w:val="TAN"/>
              <w:rPr>
                <w:ins w:id="180" w:author="Shahin, Mamdoh (Nokia - DE/Munich)" w:date="2022-08-09T18:51:00Z"/>
                <w:lang w:eastAsia="zh-CN"/>
              </w:rPr>
            </w:pPr>
            <w:ins w:id="181" w:author="Shahin, Mamdoh (Nokia - DE/Munich)" w:date="2022-08-09T18:51: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31E9F48D" w14:textId="479BAC10" w:rsidR="00180592" w:rsidRPr="007A7FCB" w:rsidRDefault="0035083B" w:rsidP="0035083B">
            <w:pPr>
              <w:pStyle w:val="TAN"/>
              <w:rPr>
                <w:rFonts w:eastAsia="DengXian"/>
                <w:lang w:eastAsia="zh-CN"/>
              </w:rPr>
            </w:pPr>
            <w:ins w:id="182" w:author="Shahin, Mamdoh (Nokia - DE/Munich)" w:date="2022-08-09T18:51:00Z">
              <w:r>
                <w:rPr>
                  <w:lang w:eastAsia="zh-CN"/>
                </w:rPr>
                <w:t>NOTE Y:</w:t>
              </w:r>
              <w:r>
                <w:rPr>
                  <w:lang w:eastAsia="zh-CN"/>
                </w:rPr>
                <w:tab/>
              </w:r>
              <w:r w:rsidRPr="004B30D5">
                <w:rPr>
                  <w:lang w:eastAsia="zh-CN"/>
                </w:rPr>
                <w:t>If the senderN32fPort number is absent, the receiving SEPP shall use a locally configured port, if any, otherwise the default HTTP</w:t>
              </w:r>
            </w:ins>
            <w:ins w:id="183" w:author="Mamdoh Shahin - rev2" w:date="2022-08-25T17:51:00Z">
              <w:r w:rsidR="000576FF">
                <w:rPr>
                  <w:lang w:eastAsia="zh-CN"/>
                </w:rPr>
                <w:t>s</w:t>
              </w:r>
            </w:ins>
            <w:ins w:id="184" w:author="Shahin, Mamdoh (Nokia - DE/Munich)" w:date="2022-08-09T18:51:00Z">
              <w:r w:rsidRPr="004B30D5">
                <w:rPr>
                  <w:lang w:eastAsia="zh-CN"/>
                </w:rPr>
                <w:t xml:space="preserve"> port number, i.e.</w:t>
              </w:r>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ins>
          </w:p>
        </w:tc>
      </w:tr>
    </w:tbl>
    <w:p w14:paraId="734AEAD9" w14:textId="77777777" w:rsidR="00180592" w:rsidRDefault="00180592" w:rsidP="00180592"/>
    <w:p w14:paraId="68C9CD36" w14:textId="6F8138BE" w:rsidR="001E41F3" w:rsidRDefault="001E41F3">
      <w:pPr>
        <w:rPr>
          <w:noProof/>
        </w:rPr>
      </w:pPr>
    </w:p>
    <w:p w14:paraId="07513E86" w14:textId="77777777" w:rsidR="00DA3731" w:rsidRPr="006B5418" w:rsidRDefault="00DA3731" w:rsidP="00DA3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EA653" w14:textId="77777777" w:rsidR="00DA3731" w:rsidRDefault="00DA3731" w:rsidP="00DA3731">
      <w:pPr>
        <w:pStyle w:val="Heading1"/>
      </w:pPr>
      <w:bookmarkStart w:id="185" w:name="_Toc24986459"/>
      <w:bookmarkStart w:id="186" w:name="_Toc34205887"/>
      <w:bookmarkStart w:id="187" w:name="_Toc39062071"/>
      <w:bookmarkStart w:id="188" w:name="_Toc43277313"/>
      <w:bookmarkStart w:id="189" w:name="_Toc49847643"/>
      <w:bookmarkStart w:id="190" w:name="_Toc56419624"/>
      <w:bookmarkStart w:id="191" w:name="_Toc106640490"/>
      <w:r>
        <w:t>A.2</w:t>
      </w:r>
      <w:r>
        <w:tab/>
        <w:t>N32 Handshake API</w:t>
      </w:r>
      <w:bookmarkEnd w:id="185"/>
      <w:bookmarkEnd w:id="186"/>
      <w:bookmarkEnd w:id="187"/>
      <w:bookmarkEnd w:id="188"/>
      <w:bookmarkEnd w:id="189"/>
      <w:bookmarkEnd w:id="190"/>
      <w:bookmarkEnd w:id="191"/>
    </w:p>
    <w:p w14:paraId="5C0FB177" w14:textId="77777777" w:rsidR="00DA3731" w:rsidRPr="00DF2242" w:rsidRDefault="00DA3731" w:rsidP="00DA3731">
      <w:pPr>
        <w:pStyle w:val="PL"/>
        <w:rPr>
          <w:lang w:val="en-US"/>
        </w:rPr>
      </w:pPr>
      <w:r w:rsidRPr="00180131">
        <w:t>openapi: 3.0.0</w:t>
      </w:r>
    </w:p>
    <w:p w14:paraId="611810F9" w14:textId="77777777" w:rsidR="00DA3731" w:rsidRPr="00DF2242" w:rsidRDefault="00DA3731" w:rsidP="00DA3731">
      <w:pPr>
        <w:pStyle w:val="PL"/>
        <w:rPr>
          <w:lang w:val="en-US"/>
        </w:rPr>
      </w:pPr>
    </w:p>
    <w:p w14:paraId="73500C20" w14:textId="77777777" w:rsidR="00DA3731" w:rsidRPr="00DF2242" w:rsidRDefault="00DA3731" w:rsidP="00DA3731">
      <w:pPr>
        <w:pStyle w:val="PL"/>
        <w:rPr>
          <w:lang w:val="en-US"/>
        </w:rPr>
      </w:pPr>
      <w:r w:rsidRPr="00180131">
        <w:t>info:</w:t>
      </w:r>
    </w:p>
    <w:p w14:paraId="60EE2880" w14:textId="77777777" w:rsidR="00DA3731" w:rsidRPr="00DF2242" w:rsidRDefault="00DA3731" w:rsidP="00DA3731">
      <w:pPr>
        <w:pStyle w:val="PL"/>
        <w:rPr>
          <w:lang w:val="en-US"/>
        </w:rPr>
      </w:pPr>
      <w:r w:rsidRPr="00180131">
        <w:t xml:space="preserve">  version: '1.2.0'</w:t>
      </w:r>
    </w:p>
    <w:p w14:paraId="2B94A086" w14:textId="77777777" w:rsidR="00DA3731" w:rsidRPr="00DF2242" w:rsidRDefault="00DA3731" w:rsidP="00DA3731">
      <w:pPr>
        <w:pStyle w:val="PL"/>
        <w:rPr>
          <w:lang w:val="en-US"/>
        </w:rPr>
      </w:pPr>
      <w:r w:rsidRPr="00180131">
        <w:t xml:space="preserve">  title: 'N32 Handshake API'</w:t>
      </w:r>
    </w:p>
    <w:p w14:paraId="7FDF0F57" w14:textId="77777777" w:rsidR="00DA3731" w:rsidRDefault="00DA3731" w:rsidP="00DA3731">
      <w:pPr>
        <w:pStyle w:val="PL"/>
      </w:pPr>
      <w:r w:rsidRPr="00180131">
        <w:t xml:space="preserve">  description: |</w:t>
      </w:r>
    </w:p>
    <w:p w14:paraId="2B5C7491" w14:textId="77777777" w:rsidR="00DA3731" w:rsidRPr="00DF2242" w:rsidRDefault="00DA3731" w:rsidP="00DA3731">
      <w:pPr>
        <w:pStyle w:val="PL"/>
        <w:rPr>
          <w:lang w:val="en-US"/>
        </w:rPr>
      </w:pPr>
      <w:r w:rsidRPr="00180131">
        <w:t xml:space="preserve">   </w:t>
      </w:r>
      <w:r>
        <w:t xml:space="preserve"> </w:t>
      </w:r>
      <w:r w:rsidRPr="00180131">
        <w:t>N32-c Handshake Service.</w:t>
      </w:r>
      <w:r>
        <w:t xml:space="preserve">  </w:t>
      </w:r>
    </w:p>
    <w:p w14:paraId="14F0B12D" w14:textId="77777777" w:rsidR="00DA3731" w:rsidRDefault="00DA3731" w:rsidP="00DA3731">
      <w:pPr>
        <w:pStyle w:val="PL"/>
      </w:pPr>
      <w:r>
        <w:t xml:space="preserve">    © 2022, 3GPP Organizational Partners (ARIB, ATIS, CCSA, ETSI, TSDSI, TTA, TTC).  </w:t>
      </w:r>
    </w:p>
    <w:p w14:paraId="70C9BE4C" w14:textId="77777777" w:rsidR="00DA3731" w:rsidRPr="000D5C20" w:rsidRDefault="00DA3731" w:rsidP="00DA3731">
      <w:pPr>
        <w:pStyle w:val="PL"/>
      </w:pPr>
      <w:r>
        <w:t xml:space="preserve">    All rights reserved.</w:t>
      </w:r>
    </w:p>
    <w:p w14:paraId="3DC47515" w14:textId="0266D085" w:rsidR="00DA3731" w:rsidRPr="00687B9B" w:rsidRDefault="007F5062" w:rsidP="00DA3731">
      <w:pPr>
        <w:pStyle w:val="PL"/>
        <w:rPr>
          <w:lang w:val="en-US"/>
        </w:rPr>
      </w:pPr>
      <w:r>
        <w:t>[..]</w:t>
      </w:r>
    </w:p>
    <w:p w14:paraId="34CC8A96" w14:textId="77777777" w:rsidR="00DA3731" w:rsidRPr="00687B9B" w:rsidRDefault="00DA3731" w:rsidP="00DA3731">
      <w:pPr>
        <w:pStyle w:val="PL"/>
        <w:rPr>
          <w:lang w:val="en-US"/>
        </w:rPr>
      </w:pPr>
    </w:p>
    <w:p w14:paraId="25ED5BCF" w14:textId="77777777" w:rsidR="00DA3731" w:rsidRDefault="00DA3731" w:rsidP="00DA3731">
      <w:pPr>
        <w:pStyle w:val="PL"/>
        <w:rPr>
          <w:lang w:val="en-US"/>
        </w:rPr>
      </w:pPr>
      <w:r w:rsidRPr="00687B9B">
        <w:rPr>
          <w:lang w:val="en-US"/>
        </w:rPr>
        <w:t xml:space="preserve">    SecNegotiateReqData:</w:t>
      </w:r>
    </w:p>
    <w:p w14:paraId="1DE7DA56"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2AFC951" w14:textId="77777777" w:rsidR="00DA3731" w:rsidRPr="00687B9B" w:rsidRDefault="00DA3731" w:rsidP="00DA3731">
      <w:pPr>
        <w:pStyle w:val="PL"/>
        <w:rPr>
          <w:lang w:val="en-US"/>
        </w:rPr>
      </w:pPr>
      <w:r w:rsidRPr="00687B9B">
        <w:rPr>
          <w:lang w:val="en-US"/>
        </w:rPr>
        <w:t xml:space="preserve">      type: object</w:t>
      </w:r>
    </w:p>
    <w:p w14:paraId="0CCB0B7C" w14:textId="77777777" w:rsidR="00DA3731" w:rsidRPr="00687B9B" w:rsidRDefault="00DA3731" w:rsidP="00DA3731">
      <w:pPr>
        <w:pStyle w:val="PL"/>
        <w:rPr>
          <w:lang w:val="en-US"/>
        </w:rPr>
      </w:pPr>
      <w:r w:rsidRPr="00687B9B">
        <w:rPr>
          <w:lang w:val="en-US"/>
        </w:rPr>
        <w:t xml:space="preserve">      required:</w:t>
      </w:r>
    </w:p>
    <w:p w14:paraId="64844C77" w14:textId="77777777" w:rsidR="00DA3731" w:rsidRPr="00687B9B" w:rsidRDefault="00DA3731" w:rsidP="00DA3731">
      <w:pPr>
        <w:pStyle w:val="PL"/>
        <w:rPr>
          <w:lang w:val="en-US"/>
        </w:rPr>
      </w:pPr>
      <w:r w:rsidRPr="00687B9B">
        <w:rPr>
          <w:lang w:val="en-US"/>
        </w:rPr>
        <w:t xml:space="preserve">        - sender</w:t>
      </w:r>
    </w:p>
    <w:p w14:paraId="427668D1" w14:textId="77777777" w:rsidR="00DA3731" w:rsidRPr="00687B9B" w:rsidRDefault="00DA3731" w:rsidP="00DA3731">
      <w:pPr>
        <w:pStyle w:val="PL"/>
        <w:rPr>
          <w:lang w:val="en-US"/>
        </w:rPr>
      </w:pPr>
      <w:r w:rsidRPr="00687B9B">
        <w:rPr>
          <w:lang w:val="en-US"/>
        </w:rPr>
        <w:t xml:space="preserve">        - supportedSecCapabilityList</w:t>
      </w:r>
    </w:p>
    <w:p w14:paraId="539FEFDE" w14:textId="77777777" w:rsidR="00DA3731" w:rsidRPr="00687B9B" w:rsidRDefault="00DA3731" w:rsidP="00DA3731">
      <w:pPr>
        <w:pStyle w:val="PL"/>
        <w:rPr>
          <w:lang w:val="en-US"/>
        </w:rPr>
      </w:pPr>
      <w:r w:rsidRPr="00687B9B">
        <w:rPr>
          <w:lang w:val="en-US"/>
        </w:rPr>
        <w:t xml:space="preserve">      properties:</w:t>
      </w:r>
    </w:p>
    <w:p w14:paraId="39C1FE9A" w14:textId="77777777" w:rsidR="00DA3731" w:rsidRDefault="00DA3731" w:rsidP="00DA3731">
      <w:pPr>
        <w:pStyle w:val="PL"/>
        <w:rPr>
          <w:lang w:val="en-US"/>
        </w:rPr>
      </w:pPr>
      <w:r w:rsidRPr="00687B9B">
        <w:rPr>
          <w:lang w:val="en-US"/>
        </w:rPr>
        <w:t xml:space="preserve">        sender:</w:t>
      </w:r>
    </w:p>
    <w:p w14:paraId="62512373"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5DC9D3E2" w14:textId="77777777" w:rsidR="00DA3731" w:rsidRPr="00687B9B" w:rsidRDefault="00DA3731" w:rsidP="00DA3731">
      <w:pPr>
        <w:pStyle w:val="PL"/>
        <w:rPr>
          <w:lang w:val="en-US"/>
        </w:rPr>
      </w:pPr>
      <w:r w:rsidRPr="00687B9B">
        <w:rPr>
          <w:lang w:val="en-US"/>
        </w:rPr>
        <w:t xml:space="preserve">        supportedSecCapabilityList:</w:t>
      </w:r>
    </w:p>
    <w:p w14:paraId="22D26E87" w14:textId="77777777" w:rsidR="00DA3731" w:rsidRPr="00687B9B" w:rsidRDefault="00DA3731" w:rsidP="00DA3731">
      <w:pPr>
        <w:pStyle w:val="PL"/>
        <w:rPr>
          <w:lang w:val="en-US"/>
        </w:rPr>
      </w:pPr>
      <w:r w:rsidRPr="00687B9B">
        <w:rPr>
          <w:lang w:val="en-US"/>
        </w:rPr>
        <w:t xml:space="preserve">          type: array</w:t>
      </w:r>
    </w:p>
    <w:p w14:paraId="7DE6FA52" w14:textId="77777777" w:rsidR="00DA3731" w:rsidRPr="00687B9B" w:rsidRDefault="00DA3731" w:rsidP="00DA3731">
      <w:pPr>
        <w:pStyle w:val="PL"/>
        <w:rPr>
          <w:lang w:val="en-US"/>
        </w:rPr>
      </w:pPr>
      <w:r w:rsidRPr="00687B9B">
        <w:rPr>
          <w:lang w:val="en-US"/>
        </w:rPr>
        <w:t xml:space="preserve">          items:</w:t>
      </w:r>
    </w:p>
    <w:p w14:paraId="211E0E5B" w14:textId="77777777" w:rsidR="00DA3731" w:rsidRDefault="00DA3731" w:rsidP="00DA3731">
      <w:pPr>
        <w:pStyle w:val="PL"/>
        <w:rPr>
          <w:lang w:val="en-US"/>
        </w:rPr>
      </w:pPr>
      <w:r w:rsidRPr="00687B9B">
        <w:rPr>
          <w:lang w:val="en-US"/>
        </w:rPr>
        <w:t xml:space="preserve">            $ref: '#/components/schemas/SecurityCapability'</w:t>
      </w:r>
    </w:p>
    <w:p w14:paraId="1919888F" w14:textId="77777777" w:rsidR="00DA3731" w:rsidRDefault="00DA3731" w:rsidP="00DA3731">
      <w:pPr>
        <w:pStyle w:val="PL"/>
        <w:rPr>
          <w:lang w:val="en-US"/>
        </w:rPr>
      </w:pPr>
      <w:r>
        <w:rPr>
          <w:lang w:val="en-US"/>
        </w:rPr>
        <w:t xml:space="preserve">          </w:t>
      </w:r>
      <w:r w:rsidRPr="00D53826">
        <w:rPr>
          <w:lang w:val="en-US"/>
        </w:rPr>
        <w:t>minItems: 1</w:t>
      </w:r>
    </w:p>
    <w:p w14:paraId="0398A514"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2019C8D"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DF8E1C" w14:textId="77777777" w:rsidR="00DA3731" w:rsidRDefault="00DA3731" w:rsidP="00DA3731">
      <w:pPr>
        <w:pStyle w:val="PL"/>
        <w:rPr>
          <w:lang w:eastAsia="zh-CN"/>
        </w:rPr>
      </w:pPr>
      <w:r w:rsidRPr="001D2CEF">
        <w:rPr>
          <w:rFonts w:hint="eastAsia"/>
          <w:lang w:eastAsia="zh-CN"/>
        </w:rPr>
        <w:t xml:space="preserve">          default: false</w:t>
      </w:r>
    </w:p>
    <w:p w14:paraId="355BAD8D"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91DCAD9" w14:textId="77777777" w:rsidR="00DA3731" w:rsidRPr="00B92717" w:rsidRDefault="00DA3731" w:rsidP="00DA3731">
      <w:pPr>
        <w:pStyle w:val="PL"/>
      </w:pPr>
      <w:r>
        <w:t xml:space="preserve">        p</w:t>
      </w:r>
      <w:r w:rsidRPr="00B92717">
        <w:t>lmn</w:t>
      </w:r>
      <w:r>
        <w:t>Id</w:t>
      </w:r>
      <w:r w:rsidRPr="00B92717">
        <w:t>List:</w:t>
      </w:r>
    </w:p>
    <w:p w14:paraId="26FBAB65" w14:textId="77777777" w:rsidR="00DA3731" w:rsidRDefault="00DA3731" w:rsidP="00DA3731">
      <w:pPr>
        <w:pStyle w:val="PL"/>
      </w:pPr>
      <w:r w:rsidRPr="00B92717">
        <w:t xml:space="preserve">          type: </w:t>
      </w:r>
      <w:r>
        <w:t>array</w:t>
      </w:r>
    </w:p>
    <w:p w14:paraId="1FEAFCE3" w14:textId="77777777" w:rsidR="00DA3731" w:rsidRPr="00B92717" w:rsidRDefault="00DA3731" w:rsidP="00DA3731">
      <w:pPr>
        <w:pStyle w:val="PL"/>
      </w:pPr>
      <w:r w:rsidRPr="00687B9B">
        <w:rPr>
          <w:lang w:val="en-US"/>
        </w:rPr>
        <w:t xml:space="preserve">          items:</w:t>
      </w:r>
    </w:p>
    <w:p w14:paraId="14F456FA"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7CB9655F"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F72E253" w14:textId="77777777" w:rsidR="00DA3731" w:rsidRPr="00B92717" w:rsidRDefault="00DA3731" w:rsidP="00DA3731">
      <w:pPr>
        <w:pStyle w:val="PL"/>
      </w:pPr>
      <w:r>
        <w:t xml:space="preserve">        snpnId</w:t>
      </w:r>
      <w:r w:rsidRPr="00B92717">
        <w:t>List:</w:t>
      </w:r>
    </w:p>
    <w:p w14:paraId="25616AE3" w14:textId="77777777" w:rsidR="00DA3731" w:rsidRDefault="00DA3731" w:rsidP="00DA3731">
      <w:pPr>
        <w:pStyle w:val="PL"/>
      </w:pPr>
      <w:r w:rsidRPr="00B92717">
        <w:t xml:space="preserve">          type: </w:t>
      </w:r>
      <w:r>
        <w:t>array</w:t>
      </w:r>
    </w:p>
    <w:p w14:paraId="254E4D20" w14:textId="77777777" w:rsidR="00DA3731" w:rsidRPr="00B92717" w:rsidRDefault="00DA3731" w:rsidP="00DA3731">
      <w:pPr>
        <w:pStyle w:val="PL"/>
      </w:pPr>
      <w:r w:rsidRPr="00687B9B">
        <w:rPr>
          <w:lang w:val="en-US"/>
        </w:rPr>
        <w:t xml:space="preserve">          items:</w:t>
      </w:r>
    </w:p>
    <w:p w14:paraId="47F1831D"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173FDC1C"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7EBD938" w14:textId="77777777" w:rsidR="00DA3731" w:rsidRPr="00687B9B" w:rsidRDefault="00DA3731" w:rsidP="00DA3731">
      <w:pPr>
        <w:pStyle w:val="PL"/>
        <w:rPr>
          <w:lang w:val="en-US"/>
        </w:rPr>
      </w:pPr>
      <w:r w:rsidRPr="00687B9B">
        <w:rPr>
          <w:lang w:val="en-US"/>
        </w:rPr>
        <w:t xml:space="preserve">        </w:t>
      </w:r>
      <w:r>
        <w:t>targetPlmnId</w:t>
      </w:r>
      <w:r w:rsidRPr="00687B9B">
        <w:rPr>
          <w:lang w:val="en-US"/>
        </w:rPr>
        <w:t>:</w:t>
      </w:r>
    </w:p>
    <w:p w14:paraId="7DF8F1E9" w14:textId="77777777" w:rsidR="00DA3731" w:rsidRDefault="00DA3731" w:rsidP="00DA373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2657D2A" w14:textId="77777777" w:rsidR="00DA3731" w:rsidRPr="00687B9B" w:rsidRDefault="00DA3731" w:rsidP="00DA3731">
      <w:pPr>
        <w:pStyle w:val="PL"/>
        <w:rPr>
          <w:lang w:val="en-US"/>
        </w:rPr>
      </w:pPr>
      <w:r w:rsidRPr="00687B9B">
        <w:rPr>
          <w:lang w:val="en-US"/>
        </w:rPr>
        <w:t xml:space="preserve">        </w:t>
      </w:r>
      <w:r>
        <w:t>targetSnpnId</w:t>
      </w:r>
      <w:r w:rsidRPr="00687B9B">
        <w:rPr>
          <w:lang w:val="en-US"/>
        </w:rPr>
        <w:t>:</w:t>
      </w:r>
    </w:p>
    <w:p w14:paraId="1A7FA879" w14:textId="77777777" w:rsidR="00DA3731" w:rsidRDefault="00DA3731" w:rsidP="00DA373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E6EF93C" w14:textId="77777777" w:rsidR="00DA3731" w:rsidRPr="00687B9B" w:rsidRDefault="00DA3731" w:rsidP="00DA3731">
      <w:pPr>
        <w:pStyle w:val="PL"/>
        <w:rPr>
          <w:lang w:val="en-US"/>
        </w:rPr>
      </w:pPr>
      <w:r w:rsidRPr="00687B9B">
        <w:rPr>
          <w:lang w:val="en-US"/>
        </w:rPr>
        <w:t xml:space="preserve">        </w:t>
      </w:r>
      <w:r w:rsidRPr="0068605B">
        <w:rPr>
          <w:lang w:val="en-US"/>
        </w:rPr>
        <w:t>intendedUsagePurpose</w:t>
      </w:r>
      <w:r w:rsidRPr="00687B9B">
        <w:rPr>
          <w:lang w:val="en-US"/>
        </w:rPr>
        <w:t>:</w:t>
      </w:r>
    </w:p>
    <w:p w14:paraId="725C2D03" w14:textId="77777777" w:rsidR="00DA3731" w:rsidRPr="00687B9B" w:rsidRDefault="00DA3731" w:rsidP="00DA3731">
      <w:pPr>
        <w:pStyle w:val="PL"/>
        <w:rPr>
          <w:lang w:val="en-US"/>
        </w:rPr>
      </w:pPr>
      <w:r w:rsidRPr="00687B9B">
        <w:rPr>
          <w:lang w:val="en-US"/>
        </w:rPr>
        <w:t xml:space="preserve">          type: array</w:t>
      </w:r>
    </w:p>
    <w:p w14:paraId="5537D176" w14:textId="77777777" w:rsidR="00DA3731" w:rsidRPr="00687B9B" w:rsidRDefault="00DA3731" w:rsidP="00DA3731">
      <w:pPr>
        <w:pStyle w:val="PL"/>
        <w:rPr>
          <w:lang w:val="en-US"/>
        </w:rPr>
      </w:pPr>
      <w:r w:rsidRPr="00687B9B">
        <w:rPr>
          <w:lang w:val="en-US"/>
        </w:rPr>
        <w:t xml:space="preserve">          items:</w:t>
      </w:r>
    </w:p>
    <w:p w14:paraId="596B81FE"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C66DD38" w14:textId="77777777" w:rsidR="00DA3731" w:rsidRDefault="00DA3731" w:rsidP="00DA3731">
      <w:pPr>
        <w:pStyle w:val="PL"/>
        <w:rPr>
          <w:lang w:val="en-US"/>
        </w:rPr>
      </w:pPr>
      <w:r>
        <w:rPr>
          <w:lang w:val="en-US"/>
        </w:rPr>
        <w:t xml:space="preserve">          </w:t>
      </w:r>
      <w:r w:rsidRPr="00D53826">
        <w:rPr>
          <w:lang w:val="en-US"/>
        </w:rPr>
        <w:t>minItems: 1</w:t>
      </w:r>
    </w:p>
    <w:p w14:paraId="61416F0E" w14:textId="77777777" w:rsidR="00DA3731" w:rsidRDefault="00DA3731" w:rsidP="00DA3731">
      <w:pPr>
        <w:pStyle w:val="PL"/>
        <w:rPr>
          <w:lang w:val="en-US"/>
        </w:rPr>
      </w:pPr>
      <w:r>
        <w:rPr>
          <w:lang w:val="en-US"/>
        </w:rPr>
        <w:t xml:space="preserve">        supportedFeatures:</w:t>
      </w:r>
    </w:p>
    <w:p w14:paraId="264E5164" w14:textId="4A54BA72" w:rsidR="00DA3731" w:rsidRDefault="00DA3731" w:rsidP="00DA3731">
      <w:pPr>
        <w:pStyle w:val="PL"/>
        <w:rPr>
          <w:ins w:id="192" w:author="Shahin, Mamdoh (Nokia - DE/Munich)" w:date="2022-07-14T15:57:00Z"/>
          <w:lang w:val="en-US"/>
        </w:rPr>
      </w:pPr>
      <w:r>
        <w:rPr>
          <w:lang w:val="en-US"/>
        </w:rPr>
        <w:t xml:space="preserve">          $ref: 'TS29571_CommonData.yaml#/components/schemas/SupportedFeatures'</w:t>
      </w:r>
    </w:p>
    <w:p w14:paraId="2F818959" w14:textId="3B069C57" w:rsidR="007F5062" w:rsidRDefault="007F5062" w:rsidP="00DA3731">
      <w:pPr>
        <w:pStyle w:val="PL"/>
        <w:rPr>
          <w:ins w:id="193" w:author="Shahin, Mamdoh (Nokia - DE/Munich)" w:date="2022-07-14T15:58:00Z"/>
          <w:lang w:val="en-US"/>
        </w:rPr>
      </w:pPr>
      <w:ins w:id="194" w:author="Shahin, Mamdoh (Nokia - DE/Munich)" w:date="2022-07-14T15:57:00Z">
        <w:r>
          <w:rPr>
            <w:lang w:val="en-US"/>
          </w:rPr>
          <w:t xml:space="preserve">        senderN32fF</w:t>
        </w:r>
      </w:ins>
      <w:ins w:id="195" w:author="Shahin, Mamdoh (Nokia - DE/Munich)" w:date="2022-07-14T15:58:00Z">
        <w:r>
          <w:rPr>
            <w:lang w:val="en-US"/>
          </w:rPr>
          <w:t>qdn:</w:t>
        </w:r>
      </w:ins>
    </w:p>
    <w:p w14:paraId="07A88329" w14:textId="0D5427AA" w:rsidR="007F5062" w:rsidRDefault="007F5062" w:rsidP="00DA3731">
      <w:pPr>
        <w:pStyle w:val="PL"/>
        <w:rPr>
          <w:ins w:id="196" w:author="Shahin, Mamdoh (Nokia - DE/Munich)" w:date="2022-08-09T12:41:00Z"/>
        </w:rPr>
      </w:pPr>
      <w:ins w:id="197" w:author="Shahin, Mamdoh (Nokia - DE/Munich)" w:date="2022-07-14T15:58:00Z">
        <w:r w:rsidRPr="00B06F7A">
          <w:t xml:space="preserve">          $ref: 'TS295</w:t>
        </w:r>
        <w:r>
          <w:t>7</w:t>
        </w:r>
        <w:r w:rsidRPr="00B06F7A">
          <w:t>1_</w:t>
        </w:r>
        <w:r>
          <w:t>CommonData</w:t>
        </w:r>
        <w:r w:rsidRPr="00B06F7A">
          <w:t>.yaml#/components/schemas/Fqdn'</w:t>
        </w:r>
      </w:ins>
    </w:p>
    <w:p w14:paraId="70825921" w14:textId="4672A055" w:rsidR="00F64D4C" w:rsidRDefault="00F64D4C" w:rsidP="00DA3731">
      <w:pPr>
        <w:pStyle w:val="PL"/>
        <w:rPr>
          <w:ins w:id="198" w:author="Shahin, Mamdoh (Nokia - DE/Munich)" w:date="2022-08-09T12:42:00Z"/>
        </w:rPr>
      </w:pPr>
      <w:bookmarkStart w:id="199" w:name="_Hlk110941451"/>
      <w:ins w:id="200" w:author="Shahin, Mamdoh (Nokia - DE/Munich)" w:date="2022-08-09T12:41:00Z">
        <w:r>
          <w:t xml:space="preserve"> </w:t>
        </w:r>
      </w:ins>
      <w:ins w:id="201" w:author="Shahin, Mamdoh (Nokia - DE/Munich)" w:date="2022-08-09T12:42:00Z">
        <w:r>
          <w:t xml:space="preserve">       senderN32fPort:</w:t>
        </w:r>
      </w:ins>
    </w:p>
    <w:p w14:paraId="367DC7A7" w14:textId="0E6F21DA" w:rsidR="00F64D4C" w:rsidRPr="00687B9B" w:rsidRDefault="00F64D4C" w:rsidP="00DA3731">
      <w:pPr>
        <w:pStyle w:val="PL"/>
        <w:rPr>
          <w:lang w:val="en-US"/>
        </w:rPr>
      </w:pPr>
      <w:ins w:id="202" w:author="Shahin, Mamdoh (Nokia - DE/Munich)" w:date="2022-08-09T12:42:00Z">
        <w:r>
          <w:t xml:space="preserve">          $ref</w:t>
        </w:r>
      </w:ins>
      <w:ins w:id="203" w:author="Shahin, Mamdoh (Nokia - DE/Munich)" w:date="2022-08-09T12:43:00Z">
        <w:r w:rsidRPr="00B06F7A">
          <w:t>: 'TS295</w:t>
        </w:r>
        <w:r>
          <w:t>7</w:t>
        </w:r>
        <w:r w:rsidRPr="00B06F7A">
          <w:t>1_</w:t>
        </w:r>
        <w:r>
          <w:t>CommonData</w:t>
        </w:r>
        <w:r w:rsidRPr="00B06F7A">
          <w:t>.yaml#/components/schemas/</w:t>
        </w:r>
        <w:r>
          <w:t>Uinteger</w:t>
        </w:r>
        <w:r w:rsidRPr="00B06F7A">
          <w:t>'</w:t>
        </w:r>
      </w:ins>
    </w:p>
    <w:bookmarkEnd w:id="199"/>
    <w:p w14:paraId="259532FC" w14:textId="77777777" w:rsidR="00DA3731" w:rsidRPr="00687B9B" w:rsidRDefault="00DA3731" w:rsidP="00DA3731">
      <w:pPr>
        <w:pStyle w:val="PL"/>
        <w:rPr>
          <w:lang w:val="en-US"/>
        </w:rPr>
      </w:pPr>
    </w:p>
    <w:p w14:paraId="67D1B63A" w14:textId="77777777" w:rsidR="00DA3731" w:rsidRDefault="00DA3731" w:rsidP="00DA3731">
      <w:pPr>
        <w:pStyle w:val="PL"/>
        <w:rPr>
          <w:lang w:val="en-US"/>
        </w:rPr>
      </w:pPr>
      <w:r w:rsidRPr="00687B9B">
        <w:rPr>
          <w:lang w:val="en-US"/>
        </w:rPr>
        <w:t xml:space="preserve">    SecNegotiateRspData:</w:t>
      </w:r>
    </w:p>
    <w:p w14:paraId="7348B040"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69E77A4" w14:textId="77777777" w:rsidR="00DA3731" w:rsidRPr="00687B9B" w:rsidRDefault="00DA3731" w:rsidP="00DA3731">
      <w:pPr>
        <w:pStyle w:val="PL"/>
        <w:rPr>
          <w:lang w:val="en-US"/>
        </w:rPr>
      </w:pPr>
      <w:r w:rsidRPr="00687B9B">
        <w:rPr>
          <w:lang w:val="en-US"/>
        </w:rPr>
        <w:t xml:space="preserve">      type: object</w:t>
      </w:r>
    </w:p>
    <w:p w14:paraId="4860BA1A" w14:textId="77777777" w:rsidR="00DA3731" w:rsidRPr="00687B9B" w:rsidRDefault="00DA3731" w:rsidP="00DA3731">
      <w:pPr>
        <w:pStyle w:val="PL"/>
        <w:rPr>
          <w:lang w:val="en-US"/>
        </w:rPr>
      </w:pPr>
      <w:r w:rsidRPr="00687B9B">
        <w:rPr>
          <w:lang w:val="en-US"/>
        </w:rPr>
        <w:t xml:space="preserve">      required:</w:t>
      </w:r>
    </w:p>
    <w:p w14:paraId="41D04406" w14:textId="77777777" w:rsidR="00DA3731" w:rsidRPr="00687B9B" w:rsidRDefault="00DA3731" w:rsidP="00DA3731">
      <w:pPr>
        <w:pStyle w:val="PL"/>
        <w:rPr>
          <w:lang w:val="en-US"/>
        </w:rPr>
      </w:pPr>
      <w:r w:rsidRPr="00687B9B">
        <w:rPr>
          <w:lang w:val="en-US"/>
        </w:rPr>
        <w:t xml:space="preserve">        - sender</w:t>
      </w:r>
    </w:p>
    <w:p w14:paraId="6DCE6614" w14:textId="77777777" w:rsidR="00DA3731" w:rsidRPr="00687B9B" w:rsidRDefault="00DA3731" w:rsidP="00DA3731">
      <w:pPr>
        <w:pStyle w:val="PL"/>
        <w:rPr>
          <w:lang w:val="en-US"/>
        </w:rPr>
      </w:pPr>
      <w:r w:rsidRPr="00687B9B">
        <w:rPr>
          <w:lang w:val="en-US"/>
        </w:rPr>
        <w:t xml:space="preserve">        - selectedSecCapability</w:t>
      </w:r>
    </w:p>
    <w:p w14:paraId="222F0D8C" w14:textId="77777777" w:rsidR="00DA3731" w:rsidRPr="00687B9B" w:rsidRDefault="00DA3731" w:rsidP="00DA3731">
      <w:pPr>
        <w:pStyle w:val="PL"/>
        <w:rPr>
          <w:lang w:val="en-US"/>
        </w:rPr>
      </w:pPr>
      <w:r w:rsidRPr="00687B9B">
        <w:rPr>
          <w:lang w:val="en-US"/>
        </w:rPr>
        <w:t xml:space="preserve">      properties:</w:t>
      </w:r>
    </w:p>
    <w:p w14:paraId="02276624" w14:textId="77777777" w:rsidR="00DA3731" w:rsidRDefault="00DA3731" w:rsidP="00DA3731">
      <w:pPr>
        <w:pStyle w:val="PL"/>
        <w:rPr>
          <w:lang w:val="en-US"/>
        </w:rPr>
      </w:pPr>
      <w:r w:rsidRPr="00687B9B">
        <w:rPr>
          <w:lang w:val="en-US"/>
        </w:rPr>
        <w:t xml:space="preserve">        sender:</w:t>
      </w:r>
    </w:p>
    <w:p w14:paraId="3C8621FC"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00D28F27" w14:textId="77777777" w:rsidR="00DA3731" w:rsidRPr="00687B9B" w:rsidRDefault="00DA3731" w:rsidP="00DA3731">
      <w:pPr>
        <w:pStyle w:val="PL"/>
        <w:rPr>
          <w:lang w:val="en-US"/>
        </w:rPr>
      </w:pPr>
      <w:r w:rsidRPr="00687B9B">
        <w:rPr>
          <w:lang w:val="en-US"/>
        </w:rPr>
        <w:t xml:space="preserve">        selectedSecCapability:</w:t>
      </w:r>
    </w:p>
    <w:p w14:paraId="28CA840A" w14:textId="77777777" w:rsidR="00DA3731" w:rsidRDefault="00DA3731" w:rsidP="00DA3731">
      <w:pPr>
        <w:pStyle w:val="PL"/>
        <w:rPr>
          <w:lang w:val="en-US"/>
        </w:rPr>
      </w:pPr>
      <w:r w:rsidRPr="00687B9B">
        <w:rPr>
          <w:lang w:val="en-US"/>
        </w:rPr>
        <w:t xml:space="preserve">          $ref: '#/components/schemas/SecurityCapability'</w:t>
      </w:r>
    </w:p>
    <w:p w14:paraId="7C38484D"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63AA10F"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4167AE" w14:textId="77777777" w:rsidR="00DA3731" w:rsidRDefault="00DA3731" w:rsidP="00DA3731">
      <w:pPr>
        <w:pStyle w:val="PL"/>
        <w:rPr>
          <w:lang w:eastAsia="zh-CN"/>
        </w:rPr>
      </w:pPr>
      <w:r w:rsidRPr="001D2CEF">
        <w:rPr>
          <w:rFonts w:hint="eastAsia"/>
          <w:lang w:eastAsia="zh-CN"/>
        </w:rPr>
        <w:t xml:space="preserve">          default: false</w:t>
      </w:r>
    </w:p>
    <w:p w14:paraId="02337700"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68E6FD" w14:textId="77777777" w:rsidR="00DA3731" w:rsidRPr="00B92717" w:rsidRDefault="00DA3731" w:rsidP="00DA3731">
      <w:pPr>
        <w:pStyle w:val="PL"/>
      </w:pPr>
      <w:r>
        <w:t xml:space="preserve">        p</w:t>
      </w:r>
      <w:r w:rsidRPr="00B92717">
        <w:t>lmn</w:t>
      </w:r>
      <w:r>
        <w:t>Id</w:t>
      </w:r>
      <w:r w:rsidRPr="00B92717">
        <w:t>List:</w:t>
      </w:r>
    </w:p>
    <w:p w14:paraId="52721CED" w14:textId="77777777" w:rsidR="00DA3731" w:rsidRDefault="00DA3731" w:rsidP="00DA3731">
      <w:pPr>
        <w:pStyle w:val="PL"/>
      </w:pPr>
      <w:r w:rsidRPr="00B92717">
        <w:t xml:space="preserve">          type: </w:t>
      </w:r>
      <w:r>
        <w:t>array</w:t>
      </w:r>
    </w:p>
    <w:p w14:paraId="7ECC9696" w14:textId="77777777" w:rsidR="00DA3731" w:rsidRPr="00B92717" w:rsidRDefault="00DA3731" w:rsidP="00DA3731">
      <w:pPr>
        <w:pStyle w:val="PL"/>
      </w:pPr>
      <w:r w:rsidRPr="00687B9B">
        <w:rPr>
          <w:lang w:val="en-US"/>
        </w:rPr>
        <w:t xml:space="preserve">          items:</w:t>
      </w:r>
    </w:p>
    <w:p w14:paraId="09B9FBFF"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3F0510B9"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05F4DB1" w14:textId="77777777" w:rsidR="00DA3731" w:rsidRPr="00B92717" w:rsidRDefault="00DA3731" w:rsidP="00DA3731">
      <w:pPr>
        <w:pStyle w:val="PL"/>
      </w:pPr>
      <w:r>
        <w:t xml:space="preserve">        snpnId</w:t>
      </w:r>
      <w:r w:rsidRPr="00B92717">
        <w:t>List:</w:t>
      </w:r>
    </w:p>
    <w:p w14:paraId="233459E4" w14:textId="77777777" w:rsidR="00DA3731" w:rsidRDefault="00DA3731" w:rsidP="00DA3731">
      <w:pPr>
        <w:pStyle w:val="PL"/>
      </w:pPr>
      <w:r w:rsidRPr="00B92717">
        <w:t xml:space="preserve">          type: </w:t>
      </w:r>
      <w:r>
        <w:t>array</w:t>
      </w:r>
    </w:p>
    <w:p w14:paraId="2A694A75" w14:textId="77777777" w:rsidR="00DA3731" w:rsidRPr="00B92717" w:rsidRDefault="00DA3731" w:rsidP="00DA3731">
      <w:pPr>
        <w:pStyle w:val="PL"/>
      </w:pPr>
      <w:r w:rsidRPr="00687B9B">
        <w:rPr>
          <w:lang w:val="en-US"/>
        </w:rPr>
        <w:t xml:space="preserve">          items:</w:t>
      </w:r>
    </w:p>
    <w:p w14:paraId="245A410C"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357E3B55"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6B6FAC7" w14:textId="77777777" w:rsidR="00DA3731" w:rsidRPr="00687B9B" w:rsidRDefault="00DA3731" w:rsidP="00DA373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4BF8865" w14:textId="77777777" w:rsidR="00DA3731" w:rsidRPr="00687B9B" w:rsidRDefault="00DA3731" w:rsidP="00DA3731">
      <w:pPr>
        <w:pStyle w:val="PL"/>
        <w:rPr>
          <w:lang w:val="en-US"/>
        </w:rPr>
      </w:pPr>
      <w:r w:rsidRPr="00687B9B">
        <w:rPr>
          <w:lang w:val="en-US"/>
        </w:rPr>
        <w:t xml:space="preserve">          type: array</w:t>
      </w:r>
    </w:p>
    <w:p w14:paraId="72E07E4E" w14:textId="77777777" w:rsidR="00DA3731" w:rsidRPr="00687B9B" w:rsidRDefault="00DA3731" w:rsidP="00DA3731">
      <w:pPr>
        <w:pStyle w:val="PL"/>
        <w:rPr>
          <w:lang w:val="en-US"/>
        </w:rPr>
      </w:pPr>
      <w:r w:rsidRPr="00687B9B">
        <w:rPr>
          <w:lang w:val="en-US"/>
        </w:rPr>
        <w:t xml:space="preserve">          items:</w:t>
      </w:r>
    </w:p>
    <w:p w14:paraId="295A5AAB"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550DFE" w14:textId="77777777" w:rsidR="00DA3731" w:rsidRDefault="00DA3731" w:rsidP="00DA3731">
      <w:pPr>
        <w:pStyle w:val="PL"/>
        <w:rPr>
          <w:lang w:val="en-US"/>
        </w:rPr>
      </w:pPr>
      <w:r>
        <w:rPr>
          <w:lang w:val="en-US"/>
        </w:rPr>
        <w:t xml:space="preserve">          </w:t>
      </w:r>
      <w:r w:rsidRPr="00D53826">
        <w:rPr>
          <w:lang w:val="en-US"/>
        </w:rPr>
        <w:t>minItems: 1</w:t>
      </w:r>
    </w:p>
    <w:p w14:paraId="7C0681C4" w14:textId="77777777" w:rsidR="00DA3731" w:rsidRPr="00687B9B" w:rsidRDefault="00DA3731" w:rsidP="00DA373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0AD3AC2" w14:textId="77777777" w:rsidR="00DA3731" w:rsidRPr="00687B9B" w:rsidRDefault="00DA3731" w:rsidP="00DA3731">
      <w:pPr>
        <w:pStyle w:val="PL"/>
        <w:rPr>
          <w:lang w:val="en-US"/>
        </w:rPr>
      </w:pPr>
      <w:r w:rsidRPr="00687B9B">
        <w:rPr>
          <w:lang w:val="en-US"/>
        </w:rPr>
        <w:t xml:space="preserve">          type: array</w:t>
      </w:r>
    </w:p>
    <w:p w14:paraId="30B3F660" w14:textId="77777777" w:rsidR="00DA3731" w:rsidRPr="00687B9B" w:rsidRDefault="00DA3731" w:rsidP="00DA3731">
      <w:pPr>
        <w:pStyle w:val="PL"/>
        <w:rPr>
          <w:lang w:val="en-US"/>
        </w:rPr>
      </w:pPr>
      <w:r w:rsidRPr="00687B9B">
        <w:rPr>
          <w:lang w:val="en-US"/>
        </w:rPr>
        <w:t xml:space="preserve">          items:</w:t>
      </w:r>
    </w:p>
    <w:p w14:paraId="02FF88CF"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302F10" w14:textId="77777777" w:rsidR="00DA3731" w:rsidRDefault="00DA3731" w:rsidP="00DA3731">
      <w:pPr>
        <w:pStyle w:val="PL"/>
        <w:rPr>
          <w:lang w:val="en-US"/>
        </w:rPr>
      </w:pPr>
      <w:r>
        <w:rPr>
          <w:lang w:val="en-US"/>
        </w:rPr>
        <w:t xml:space="preserve">          </w:t>
      </w:r>
      <w:r w:rsidRPr="00D53826">
        <w:rPr>
          <w:lang w:val="en-US"/>
        </w:rPr>
        <w:t>minItems: 1</w:t>
      </w:r>
    </w:p>
    <w:p w14:paraId="738A45B0" w14:textId="77777777" w:rsidR="00DA3731" w:rsidRDefault="00DA3731" w:rsidP="00DA3731">
      <w:pPr>
        <w:pStyle w:val="PL"/>
        <w:rPr>
          <w:lang w:val="en-US"/>
        </w:rPr>
      </w:pPr>
      <w:r>
        <w:rPr>
          <w:lang w:val="en-US"/>
        </w:rPr>
        <w:t xml:space="preserve">        supportedFeatures:</w:t>
      </w:r>
    </w:p>
    <w:p w14:paraId="1AA06FB8" w14:textId="3FD8CCCC" w:rsidR="00DA3731" w:rsidRDefault="00DA3731" w:rsidP="00DA3731">
      <w:pPr>
        <w:pStyle w:val="PL"/>
        <w:rPr>
          <w:ins w:id="204" w:author="Shahin, Mamdoh (Nokia - DE/Munich)" w:date="2022-07-14T15:59:00Z"/>
          <w:lang w:val="en-US"/>
        </w:rPr>
      </w:pPr>
      <w:r>
        <w:rPr>
          <w:lang w:val="en-US"/>
        </w:rPr>
        <w:t xml:space="preserve">          $ref: 'TS29571_CommonData.yaml#/components/schemas/SupportedFeatures'</w:t>
      </w:r>
    </w:p>
    <w:p w14:paraId="4D4062E2" w14:textId="77777777" w:rsidR="007F5062" w:rsidRDefault="007F5062" w:rsidP="007F5062">
      <w:pPr>
        <w:pStyle w:val="PL"/>
        <w:rPr>
          <w:ins w:id="205" w:author="Shahin, Mamdoh (Nokia - DE/Munich)" w:date="2022-07-14T15:59:00Z"/>
          <w:lang w:val="en-US"/>
        </w:rPr>
      </w:pPr>
      <w:ins w:id="206" w:author="Shahin, Mamdoh (Nokia - DE/Munich)" w:date="2022-07-14T15:59:00Z">
        <w:r>
          <w:rPr>
            <w:lang w:val="en-US"/>
          </w:rPr>
          <w:t xml:space="preserve">        senderN32fFqdn:</w:t>
        </w:r>
      </w:ins>
    </w:p>
    <w:p w14:paraId="06856CA5" w14:textId="77777777" w:rsidR="00F64D4C" w:rsidRDefault="007F5062" w:rsidP="00F64D4C">
      <w:pPr>
        <w:pStyle w:val="PL"/>
        <w:rPr>
          <w:ins w:id="207" w:author="Shahin, Mamdoh (Nokia - DE/Munich)" w:date="2022-08-09T12:44:00Z"/>
          <w:lang w:val="en-US"/>
        </w:rPr>
      </w:pPr>
      <w:ins w:id="208" w:author="Shahin, Mamdoh (Nokia - DE/Munich)" w:date="2022-07-14T15:59:00Z">
        <w:r w:rsidRPr="00DD6DB6">
          <w:rPr>
            <w:lang w:val="en-US"/>
          </w:rPr>
          <w:t xml:space="preserve">          $ref: 'TS29571_CommonData.yaml#/components/schemas/Fqdn'</w:t>
        </w:r>
      </w:ins>
    </w:p>
    <w:p w14:paraId="105818D4" w14:textId="4541C092" w:rsidR="00F64D4C" w:rsidRDefault="00F64D4C" w:rsidP="00F64D4C">
      <w:pPr>
        <w:pStyle w:val="PL"/>
        <w:rPr>
          <w:ins w:id="209" w:author="Shahin, Mamdoh (Nokia - DE/Munich)" w:date="2022-08-09T12:43:00Z"/>
        </w:rPr>
      </w:pPr>
      <w:ins w:id="210" w:author="Shahin, Mamdoh (Nokia - DE/Munich)" w:date="2022-08-09T12:43:00Z">
        <w:r>
          <w:t xml:space="preserve">        senderN32fPort:</w:t>
        </w:r>
      </w:ins>
    </w:p>
    <w:p w14:paraId="1EA7C6C6" w14:textId="2E05B05F" w:rsidR="00DD6DB6" w:rsidRDefault="00F64D4C" w:rsidP="00DD6DB6">
      <w:pPr>
        <w:pStyle w:val="PL"/>
        <w:rPr>
          <w:ins w:id="211" w:author="Shahin, Mamdoh (Nokia - DE/Munich)" w:date="2022-08-01T10:34:00Z"/>
          <w:lang w:val="en-US"/>
        </w:rPr>
      </w:pPr>
      <w:ins w:id="212" w:author="Shahin, Mamdoh (Nokia - DE/Munich)" w:date="2022-08-09T12:43:00Z">
        <w:r>
          <w:t xml:space="preserve">          $ref</w:t>
        </w:r>
        <w:r w:rsidRPr="00B06F7A">
          <w:t>: 'TS295</w:t>
        </w:r>
        <w:r>
          <w:t>7</w:t>
        </w:r>
        <w:r w:rsidRPr="00B06F7A">
          <w:t>1_</w:t>
        </w:r>
        <w:r>
          <w:t>CommonData</w:t>
        </w:r>
        <w:r w:rsidRPr="00B06F7A">
          <w:t>.yaml#/components/schemas/</w:t>
        </w:r>
        <w:r>
          <w:t>Uinteger</w:t>
        </w:r>
        <w:r w:rsidRPr="00B06F7A">
          <w:t>'</w:t>
        </w:r>
      </w:ins>
    </w:p>
    <w:p w14:paraId="2BC6A2E2" w14:textId="648D5FF9" w:rsidR="000B153C" w:rsidRPr="00DD6DB6" w:rsidRDefault="007F5062" w:rsidP="00DD6DB6">
      <w:pPr>
        <w:pStyle w:val="PL"/>
        <w:rPr>
          <w:lang w:val="en-US"/>
        </w:rPr>
      </w:pPr>
      <w:r w:rsidRPr="00DD6DB6">
        <w:rPr>
          <w:lang w:val="en-US"/>
        </w:rPr>
        <w:t>[..]</w:t>
      </w:r>
    </w:p>
    <w:p w14:paraId="11E6F27E" w14:textId="63F19653" w:rsidR="000B153C" w:rsidRDefault="000B153C">
      <w:pPr>
        <w:rPr>
          <w:noProof/>
        </w:rPr>
      </w:pPr>
    </w:p>
    <w:p w14:paraId="76DB1C72"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20E417" w14:textId="77777777" w:rsidR="000B153C" w:rsidRDefault="000B153C">
      <w:pPr>
        <w:rPr>
          <w:noProof/>
        </w:rPr>
      </w:pPr>
    </w:p>
    <w:sectPr w:rsidR="000B15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6F4A" w14:textId="77777777" w:rsidR="00E529A5" w:rsidRDefault="00E529A5">
      <w:r>
        <w:separator/>
      </w:r>
    </w:p>
  </w:endnote>
  <w:endnote w:type="continuationSeparator" w:id="0">
    <w:p w14:paraId="438BEB3F" w14:textId="77777777" w:rsidR="00E529A5" w:rsidRDefault="00E5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C5F52" w14:textId="77777777" w:rsidR="00856FBD" w:rsidRDefault="00856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472" w14:textId="77777777" w:rsidR="00856FBD" w:rsidRDefault="00856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7574" w14:textId="77777777" w:rsidR="00856FBD" w:rsidRDefault="0085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58FD" w14:textId="77777777" w:rsidR="00E529A5" w:rsidRDefault="00E529A5">
      <w:r>
        <w:separator/>
      </w:r>
    </w:p>
  </w:footnote>
  <w:footnote w:type="continuationSeparator" w:id="0">
    <w:p w14:paraId="3D601684" w14:textId="77777777" w:rsidR="00E529A5" w:rsidRDefault="00E52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729C" w14:textId="77777777" w:rsidR="00856FBD" w:rsidRDefault="0085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D9B0" w14:textId="77777777" w:rsidR="00856FBD" w:rsidRDefault="00856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92D39"/>
    <w:multiLevelType w:val="hybridMultilevel"/>
    <w:tmpl w:val="4B1C0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174621"/>
    <w:multiLevelType w:val="hybridMultilevel"/>
    <w:tmpl w:val="6B20324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9"/>
    <w:rsid w:val="00022E4A"/>
    <w:rsid w:val="000576FF"/>
    <w:rsid w:val="000936B7"/>
    <w:rsid w:val="000A6394"/>
    <w:rsid w:val="000B153C"/>
    <w:rsid w:val="000B623F"/>
    <w:rsid w:val="000B7FED"/>
    <w:rsid w:val="000C038A"/>
    <w:rsid w:val="000C6598"/>
    <w:rsid w:val="000D44B3"/>
    <w:rsid w:val="000E2309"/>
    <w:rsid w:val="00116DA9"/>
    <w:rsid w:val="00144784"/>
    <w:rsid w:val="00145D43"/>
    <w:rsid w:val="0017638A"/>
    <w:rsid w:val="00180592"/>
    <w:rsid w:val="00192C46"/>
    <w:rsid w:val="001A08B3"/>
    <w:rsid w:val="001A432B"/>
    <w:rsid w:val="001A7B60"/>
    <w:rsid w:val="001B52F0"/>
    <w:rsid w:val="001B7A65"/>
    <w:rsid w:val="001E41F3"/>
    <w:rsid w:val="00226768"/>
    <w:rsid w:val="0026004D"/>
    <w:rsid w:val="00262E85"/>
    <w:rsid w:val="002640DD"/>
    <w:rsid w:val="00275D12"/>
    <w:rsid w:val="002763DC"/>
    <w:rsid w:val="00284FEB"/>
    <w:rsid w:val="002860C4"/>
    <w:rsid w:val="002A232C"/>
    <w:rsid w:val="002B5741"/>
    <w:rsid w:val="002B6CBB"/>
    <w:rsid w:val="002E472E"/>
    <w:rsid w:val="00305409"/>
    <w:rsid w:val="00322D5E"/>
    <w:rsid w:val="0035083B"/>
    <w:rsid w:val="003609EF"/>
    <w:rsid w:val="0036231A"/>
    <w:rsid w:val="00374DD4"/>
    <w:rsid w:val="003B4B6C"/>
    <w:rsid w:val="003D5812"/>
    <w:rsid w:val="003D6ADD"/>
    <w:rsid w:val="003E1A36"/>
    <w:rsid w:val="003E36B0"/>
    <w:rsid w:val="00410371"/>
    <w:rsid w:val="004242F1"/>
    <w:rsid w:val="00424456"/>
    <w:rsid w:val="00453BE1"/>
    <w:rsid w:val="0047736F"/>
    <w:rsid w:val="004B30D5"/>
    <w:rsid w:val="004B75B7"/>
    <w:rsid w:val="004C4379"/>
    <w:rsid w:val="004E1245"/>
    <w:rsid w:val="004F108E"/>
    <w:rsid w:val="005141D9"/>
    <w:rsid w:val="0051580D"/>
    <w:rsid w:val="00544D2B"/>
    <w:rsid w:val="00547111"/>
    <w:rsid w:val="00575291"/>
    <w:rsid w:val="00576E01"/>
    <w:rsid w:val="00590EC5"/>
    <w:rsid w:val="00592D74"/>
    <w:rsid w:val="005B69FA"/>
    <w:rsid w:val="005E2C44"/>
    <w:rsid w:val="00606C1D"/>
    <w:rsid w:val="00621188"/>
    <w:rsid w:val="006257ED"/>
    <w:rsid w:val="00653DE4"/>
    <w:rsid w:val="006563E6"/>
    <w:rsid w:val="00665C47"/>
    <w:rsid w:val="00676EC5"/>
    <w:rsid w:val="00695808"/>
    <w:rsid w:val="006B3069"/>
    <w:rsid w:val="006B4297"/>
    <w:rsid w:val="006B46FB"/>
    <w:rsid w:val="006C00B6"/>
    <w:rsid w:val="006E0EE9"/>
    <w:rsid w:val="006E21FB"/>
    <w:rsid w:val="00792342"/>
    <w:rsid w:val="007977A8"/>
    <w:rsid w:val="007A0CD7"/>
    <w:rsid w:val="007A3744"/>
    <w:rsid w:val="007A7FCB"/>
    <w:rsid w:val="007B30CC"/>
    <w:rsid w:val="007B512A"/>
    <w:rsid w:val="007C2097"/>
    <w:rsid w:val="007C4469"/>
    <w:rsid w:val="007D6A07"/>
    <w:rsid w:val="007F4BD4"/>
    <w:rsid w:val="007F5062"/>
    <w:rsid w:val="007F7259"/>
    <w:rsid w:val="008040A8"/>
    <w:rsid w:val="00817375"/>
    <w:rsid w:val="00822AA1"/>
    <w:rsid w:val="008279FA"/>
    <w:rsid w:val="00827BDC"/>
    <w:rsid w:val="00856FBD"/>
    <w:rsid w:val="008626E7"/>
    <w:rsid w:val="00870EE7"/>
    <w:rsid w:val="008863B9"/>
    <w:rsid w:val="00897FCB"/>
    <w:rsid w:val="008A261D"/>
    <w:rsid w:val="008A45A6"/>
    <w:rsid w:val="008A6F23"/>
    <w:rsid w:val="008B64BB"/>
    <w:rsid w:val="008D3CCC"/>
    <w:rsid w:val="008E6EA4"/>
    <w:rsid w:val="008F3789"/>
    <w:rsid w:val="008F686C"/>
    <w:rsid w:val="009148DE"/>
    <w:rsid w:val="00916DCA"/>
    <w:rsid w:val="009257E6"/>
    <w:rsid w:val="00941E30"/>
    <w:rsid w:val="00960665"/>
    <w:rsid w:val="009710E4"/>
    <w:rsid w:val="00972F8F"/>
    <w:rsid w:val="009777D9"/>
    <w:rsid w:val="00987F15"/>
    <w:rsid w:val="00991B88"/>
    <w:rsid w:val="009A5753"/>
    <w:rsid w:val="009A579D"/>
    <w:rsid w:val="009C4478"/>
    <w:rsid w:val="009C4C0C"/>
    <w:rsid w:val="009E3297"/>
    <w:rsid w:val="009F3045"/>
    <w:rsid w:val="009F734F"/>
    <w:rsid w:val="00A003A5"/>
    <w:rsid w:val="00A1396A"/>
    <w:rsid w:val="00A23807"/>
    <w:rsid w:val="00A246B6"/>
    <w:rsid w:val="00A3467C"/>
    <w:rsid w:val="00A47E70"/>
    <w:rsid w:val="00A50CF0"/>
    <w:rsid w:val="00A7671C"/>
    <w:rsid w:val="00A91C69"/>
    <w:rsid w:val="00AA2CBC"/>
    <w:rsid w:val="00AA59DC"/>
    <w:rsid w:val="00AA6298"/>
    <w:rsid w:val="00AB1DB1"/>
    <w:rsid w:val="00AB3A10"/>
    <w:rsid w:val="00AC5820"/>
    <w:rsid w:val="00AD1CD8"/>
    <w:rsid w:val="00AD2623"/>
    <w:rsid w:val="00AE7A92"/>
    <w:rsid w:val="00B2403B"/>
    <w:rsid w:val="00B258BB"/>
    <w:rsid w:val="00B33FB7"/>
    <w:rsid w:val="00B67B97"/>
    <w:rsid w:val="00B968C8"/>
    <w:rsid w:val="00BA3EC5"/>
    <w:rsid w:val="00BA51D9"/>
    <w:rsid w:val="00BA61BA"/>
    <w:rsid w:val="00BB5DFC"/>
    <w:rsid w:val="00BD279D"/>
    <w:rsid w:val="00BD6BB8"/>
    <w:rsid w:val="00BF7290"/>
    <w:rsid w:val="00C479F3"/>
    <w:rsid w:val="00C66BA2"/>
    <w:rsid w:val="00C75E99"/>
    <w:rsid w:val="00C82C8F"/>
    <w:rsid w:val="00C870F6"/>
    <w:rsid w:val="00C92A26"/>
    <w:rsid w:val="00C95985"/>
    <w:rsid w:val="00CA138F"/>
    <w:rsid w:val="00CA379B"/>
    <w:rsid w:val="00CA4C72"/>
    <w:rsid w:val="00CC5026"/>
    <w:rsid w:val="00CC68D0"/>
    <w:rsid w:val="00CD02DC"/>
    <w:rsid w:val="00CD6CE0"/>
    <w:rsid w:val="00CF7BC7"/>
    <w:rsid w:val="00D03F9A"/>
    <w:rsid w:val="00D06D51"/>
    <w:rsid w:val="00D24991"/>
    <w:rsid w:val="00D50255"/>
    <w:rsid w:val="00D511EE"/>
    <w:rsid w:val="00D66520"/>
    <w:rsid w:val="00D84AE9"/>
    <w:rsid w:val="00DA3731"/>
    <w:rsid w:val="00DA4D6C"/>
    <w:rsid w:val="00DD5D24"/>
    <w:rsid w:val="00DD6DB6"/>
    <w:rsid w:val="00DE34CF"/>
    <w:rsid w:val="00E05629"/>
    <w:rsid w:val="00E13F3D"/>
    <w:rsid w:val="00E22DFF"/>
    <w:rsid w:val="00E34898"/>
    <w:rsid w:val="00E40877"/>
    <w:rsid w:val="00E444C7"/>
    <w:rsid w:val="00E529A5"/>
    <w:rsid w:val="00E96B07"/>
    <w:rsid w:val="00EB09B7"/>
    <w:rsid w:val="00EE483D"/>
    <w:rsid w:val="00EE7D7C"/>
    <w:rsid w:val="00F246D2"/>
    <w:rsid w:val="00F25D98"/>
    <w:rsid w:val="00F300FB"/>
    <w:rsid w:val="00F5362A"/>
    <w:rsid w:val="00F64D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56FBD"/>
    <w:rPr>
      <w:rFonts w:ascii="Arial" w:hAnsi="Arial"/>
      <w:sz w:val="18"/>
      <w:lang w:val="en-GB" w:eastAsia="en-US"/>
    </w:rPr>
  </w:style>
  <w:style w:type="character" w:customStyle="1" w:styleId="TAHChar">
    <w:name w:val="TAH Char"/>
    <w:link w:val="TAH"/>
    <w:qFormat/>
    <w:locked/>
    <w:rsid w:val="00856FBD"/>
    <w:rPr>
      <w:rFonts w:ascii="Arial" w:hAnsi="Arial"/>
      <w:b/>
      <w:sz w:val="18"/>
      <w:lang w:val="en-GB" w:eastAsia="en-US"/>
    </w:rPr>
  </w:style>
  <w:style w:type="character" w:customStyle="1" w:styleId="THChar">
    <w:name w:val="TH Char"/>
    <w:link w:val="TH"/>
    <w:qFormat/>
    <w:locked/>
    <w:rsid w:val="00856FBD"/>
    <w:rPr>
      <w:rFonts w:ascii="Arial" w:hAnsi="Arial"/>
      <w:b/>
      <w:lang w:val="en-GB" w:eastAsia="en-US"/>
    </w:rPr>
  </w:style>
  <w:style w:type="character" w:customStyle="1" w:styleId="TACChar">
    <w:name w:val="TAC Char"/>
    <w:link w:val="TAC"/>
    <w:qFormat/>
    <w:rsid w:val="00856FBD"/>
    <w:rPr>
      <w:rFonts w:ascii="Arial" w:hAnsi="Arial"/>
      <w:sz w:val="18"/>
      <w:lang w:val="en-GB" w:eastAsia="en-US"/>
    </w:rPr>
  </w:style>
  <w:style w:type="character" w:customStyle="1" w:styleId="TANChar">
    <w:name w:val="TAN Char"/>
    <w:link w:val="TAN"/>
    <w:qFormat/>
    <w:locked/>
    <w:rsid w:val="00856FBD"/>
    <w:rPr>
      <w:rFonts w:ascii="Arial" w:hAnsi="Arial"/>
      <w:sz w:val="18"/>
      <w:lang w:val="en-GB" w:eastAsia="en-US"/>
    </w:rPr>
  </w:style>
  <w:style w:type="character" w:customStyle="1" w:styleId="NOChar">
    <w:name w:val="NO Char"/>
    <w:link w:val="NO"/>
    <w:locked/>
    <w:rsid w:val="00960665"/>
    <w:rPr>
      <w:rFonts w:ascii="Times New Roman" w:hAnsi="Times New Roman"/>
      <w:lang w:val="en-GB" w:eastAsia="en-US"/>
    </w:rPr>
  </w:style>
  <w:style w:type="character" w:customStyle="1" w:styleId="B1Char">
    <w:name w:val="B1 Char"/>
    <w:link w:val="B1"/>
    <w:qFormat/>
    <w:locked/>
    <w:rsid w:val="00960665"/>
    <w:rPr>
      <w:rFonts w:ascii="Times New Roman" w:hAnsi="Times New Roman"/>
      <w:lang w:val="en-GB" w:eastAsia="en-US"/>
    </w:rPr>
  </w:style>
  <w:style w:type="character" w:customStyle="1" w:styleId="TFChar">
    <w:name w:val="TF Char"/>
    <w:link w:val="TF"/>
    <w:locked/>
    <w:rsid w:val="00960665"/>
    <w:rPr>
      <w:rFonts w:ascii="Arial" w:hAnsi="Arial"/>
      <w:b/>
      <w:lang w:val="en-GB" w:eastAsia="en-US"/>
    </w:rPr>
  </w:style>
  <w:style w:type="character" w:customStyle="1" w:styleId="CommentTextChar">
    <w:name w:val="Comment Text Char"/>
    <w:link w:val="CommentText"/>
    <w:rsid w:val="00180592"/>
    <w:rPr>
      <w:rFonts w:ascii="Times New Roman" w:hAnsi="Times New Roman"/>
      <w:lang w:val="en-GB" w:eastAsia="en-US"/>
    </w:rPr>
  </w:style>
  <w:style w:type="character" w:customStyle="1" w:styleId="PLChar">
    <w:name w:val="PL Char"/>
    <w:link w:val="PL"/>
    <w:qFormat/>
    <w:locked/>
    <w:rsid w:val="00DA3731"/>
    <w:rPr>
      <w:rFonts w:ascii="Courier New" w:hAnsi="Courier New"/>
      <w:noProof/>
      <w:sz w:val="16"/>
      <w:lang w:val="en-GB" w:eastAsia="en-US"/>
    </w:rPr>
  </w:style>
  <w:style w:type="paragraph" w:styleId="Revision">
    <w:name w:val="Revision"/>
    <w:hidden/>
    <w:uiPriority w:val="99"/>
    <w:semiHidden/>
    <w:rsid w:val="008B6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911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2943</Words>
  <Characters>16778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4</cp:revision>
  <cp:lastPrinted>1899-12-31T23:00:00Z</cp:lastPrinted>
  <dcterms:created xsi:type="dcterms:W3CDTF">2022-08-25T16:32:00Z</dcterms:created>
  <dcterms:modified xsi:type="dcterms:W3CDTF">2022-08-25T16:36:00Z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